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7442E0" w:rsidRPr="007442E0">
        <w:rPr>
          <w:rFonts w:ascii="Arial" w:hAnsi="Arial" w:cs="Arial"/>
          <w:b/>
          <w:bCs/>
          <w:sz w:val="24"/>
        </w:rPr>
        <w:t>S2-2205642</w:t>
      </w:r>
    </w:p>
    <w:p w14:paraId="6073B897" w14:textId="1FFB2AD8" w:rsidR="00AA7B8F" w:rsidRPr="00002218" w:rsidRDefault="00763EAC" w:rsidP="00817841">
      <w:pPr>
        <w:pBdr>
          <w:bottom w:val="single" w:sz="6" w:space="0" w:color="auto"/>
        </w:pBdr>
        <w:tabs>
          <w:tab w:val="right" w:pos="9638"/>
        </w:tabs>
        <w:rPr>
          <w:rFonts w:ascii="Arial" w:hAnsi="Arial" w:cs="Arial"/>
          <w:b/>
          <w:bCs/>
          <w:sz w:val="24"/>
          <w:lang w:val="fr-FR"/>
        </w:rPr>
      </w:pPr>
      <w:r w:rsidRPr="00002218">
        <w:rPr>
          <w:rFonts w:ascii="Arial" w:hAnsi="Arial" w:cs="Arial"/>
          <w:b/>
          <w:bCs/>
          <w:sz w:val="24"/>
          <w:szCs w:val="24"/>
          <w:lang w:val="fr-FR" w:eastAsia="ko-KR"/>
        </w:rPr>
        <w:t xml:space="preserve">Elbonia, </w:t>
      </w:r>
      <w:r w:rsidR="005B1856" w:rsidRPr="00002218">
        <w:rPr>
          <w:rFonts w:ascii="Arial" w:hAnsi="Arial" w:cs="Arial"/>
          <w:b/>
          <w:bCs/>
          <w:sz w:val="24"/>
          <w:szCs w:val="24"/>
          <w:lang w:val="fr-FR" w:eastAsia="ko-KR"/>
        </w:rPr>
        <w:t>Aug</w:t>
      </w:r>
      <w:r w:rsidR="005B24AC" w:rsidRPr="00002218">
        <w:rPr>
          <w:rFonts w:ascii="Arial" w:hAnsi="Arial" w:cs="Arial"/>
          <w:b/>
          <w:bCs/>
          <w:sz w:val="24"/>
          <w:szCs w:val="24"/>
          <w:lang w:val="fr-FR" w:eastAsia="ko-KR"/>
        </w:rPr>
        <w:t>.</w:t>
      </w:r>
      <w:r w:rsidR="009C0662" w:rsidRPr="00002218">
        <w:rPr>
          <w:rFonts w:ascii="Arial" w:hAnsi="Arial" w:cs="Arial"/>
          <w:b/>
          <w:bCs/>
          <w:sz w:val="24"/>
          <w:szCs w:val="24"/>
          <w:lang w:val="fr-FR" w:eastAsia="ko-KR"/>
        </w:rPr>
        <w:t xml:space="preserve"> 1</w:t>
      </w:r>
      <w:r w:rsidR="005B1856" w:rsidRPr="00002218">
        <w:rPr>
          <w:rFonts w:ascii="Arial" w:hAnsi="Arial" w:cs="Arial"/>
          <w:b/>
          <w:bCs/>
          <w:sz w:val="24"/>
          <w:szCs w:val="24"/>
          <w:lang w:val="fr-FR" w:eastAsia="ko-KR"/>
        </w:rPr>
        <w:t>7</w:t>
      </w:r>
      <w:r w:rsidR="009C0662" w:rsidRPr="00002218">
        <w:rPr>
          <w:rFonts w:ascii="Arial" w:hAnsi="Arial" w:cs="Arial"/>
          <w:b/>
          <w:bCs/>
          <w:sz w:val="24"/>
          <w:szCs w:val="24"/>
          <w:lang w:val="fr-FR" w:eastAsia="ko-KR"/>
        </w:rPr>
        <w:t xml:space="preserve"> – 2</w:t>
      </w:r>
      <w:r w:rsidR="005B1856" w:rsidRPr="00002218">
        <w:rPr>
          <w:rFonts w:ascii="Arial" w:hAnsi="Arial" w:cs="Arial"/>
          <w:b/>
          <w:bCs/>
          <w:sz w:val="24"/>
          <w:szCs w:val="24"/>
          <w:lang w:val="fr-FR" w:eastAsia="ko-KR"/>
        </w:rPr>
        <w:t>6</w:t>
      </w:r>
      <w:r w:rsidR="009C0662" w:rsidRPr="00002218">
        <w:rPr>
          <w:rFonts w:ascii="Arial" w:hAnsi="Arial" w:cs="Arial"/>
          <w:b/>
          <w:bCs/>
          <w:sz w:val="24"/>
          <w:szCs w:val="24"/>
          <w:lang w:val="fr-FR" w:eastAsia="ko-KR"/>
        </w:rPr>
        <w:t>,</w:t>
      </w:r>
      <w:r w:rsidRPr="00002218">
        <w:rPr>
          <w:rFonts w:ascii="Arial" w:hAnsi="Arial" w:cs="Arial"/>
          <w:b/>
          <w:bCs/>
          <w:sz w:val="24"/>
          <w:szCs w:val="24"/>
          <w:lang w:val="fr-FR"/>
        </w:rPr>
        <w:t xml:space="preserve"> 202</w:t>
      </w:r>
      <w:r w:rsidR="005B1856" w:rsidRPr="00002218">
        <w:rPr>
          <w:rFonts w:ascii="Arial" w:hAnsi="Arial" w:cs="Arial"/>
          <w:b/>
          <w:bCs/>
          <w:sz w:val="24"/>
          <w:szCs w:val="24"/>
          <w:lang w:val="fr-FR"/>
        </w:rPr>
        <w:t>2</w:t>
      </w:r>
      <w:r w:rsidRPr="00002218">
        <w:rPr>
          <w:rFonts w:ascii="Arial" w:hAnsi="Arial" w:cs="Arial"/>
          <w:b/>
          <w:bCs/>
          <w:sz w:val="24"/>
          <w:szCs w:val="24"/>
          <w:lang w:val="fr-FR"/>
        </w:rPr>
        <w:t xml:space="preserve"> </w:t>
      </w:r>
      <w:r w:rsidR="00AA7B8F" w:rsidRPr="00002218">
        <w:rPr>
          <w:rFonts w:ascii="Arial" w:hAnsi="Arial" w:cs="Arial"/>
          <w:b/>
          <w:bCs/>
          <w:color w:val="0000FF"/>
          <w:lang w:val="fr-FR"/>
        </w:rPr>
        <w:tab/>
      </w:r>
    </w:p>
    <w:p w14:paraId="527D6DF8" w14:textId="77777777" w:rsidR="004934E0" w:rsidRPr="00002218" w:rsidRDefault="004934E0" w:rsidP="004934E0">
      <w:pPr>
        <w:keepNext/>
        <w:rPr>
          <w:lang w:val="fr-FR"/>
        </w:rPr>
      </w:pPr>
    </w:p>
    <w:p w14:paraId="30F09943" w14:textId="34809037" w:rsidR="00440983" w:rsidRPr="00002218" w:rsidRDefault="00440983">
      <w:pPr>
        <w:ind w:left="2127" w:hanging="2127"/>
        <w:rPr>
          <w:rFonts w:ascii="Arial" w:hAnsi="Arial" w:cs="Arial"/>
          <w:b/>
          <w:lang w:val="fr-FR"/>
        </w:rPr>
      </w:pPr>
      <w:r w:rsidRPr="00002218">
        <w:rPr>
          <w:rFonts w:ascii="Arial" w:hAnsi="Arial" w:cs="Arial"/>
          <w:b/>
          <w:lang w:val="fr-FR"/>
        </w:rPr>
        <w:t>Source:</w:t>
      </w:r>
      <w:r w:rsidRPr="00002218">
        <w:rPr>
          <w:rFonts w:ascii="Arial" w:hAnsi="Arial" w:cs="Arial"/>
          <w:b/>
          <w:lang w:val="fr-FR"/>
        </w:rPr>
        <w:tab/>
      </w:r>
      <w:r w:rsidR="00004844" w:rsidRPr="00002218">
        <w:rPr>
          <w:rFonts w:ascii="Arial" w:hAnsi="Arial" w:cs="Arial"/>
          <w:b/>
          <w:lang w:val="fr-FR"/>
        </w:rPr>
        <w:t>Oracle</w:t>
      </w:r>
      <w:r w:rsidR="001C2107" w:rsidRPr="00002218">
        <w:rPr>
          <w:rFonts w:ascii="Arial" w:hAnsi="Arial" w:cs="Arial"/>
          <w:b/>
          <w:lang w:val="fr-FR"/>
        </w:rPr>
        <w:t xml:space="preserve">, Toyota, </w:t>
      </w:r>
      <w:r w:rsidR="00004844" w:rsidRPr="00002218">
        <w:rPr>
          <w:rFonts w:ascii="Arial" w:hAnsi="Arial" w:cs="Arial"/>
          <w:b/>
          <w:lang w:val="fr-FR"/>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r w:rsidR="00743009">
              <w:t xml:space="preserve">In order to comply to the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in order to comply to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in a given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e.g. to request 5GC to apply the gating procedure.  </w:t>
            </w:r>
            <w:r w:rsidR="00485136">
              <w:t xml:space="preserve"> </w:t>
            </w:r>
            <w:r w:rsidR="00103950">
              <w:t xml:space="preserve">  </w:t>
            </w:r>
            <w:r>
              <w:t xml:space="preserve">   </w:t>
            </w:r>
          </w:p>
          <w:p w14:paraId="29352722" w14:textId="4EAEBD36" w:rsidR="002A465C" w:rsidRDefault="001009E5" w:rsidP="00A34F2E">
            <w:pPr>
              <w:pStyle w:val="B1"/>
              <w:numPr>
                <w:ilvl w:val="0"/>
                <w:numId w:val="38"/>
              </w:numPr>
              <w:jc w:val="both"/>
            </w:pPr>
            <w:r>
              <w:t xml:space="preserve">When </w:t>
            </w:r>
            <w:r w:rsidR="00C326A7">
              <w:t>considering to extend</w:t>
            </w:r>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w:t>
            </w:r>
            <w:ins w:id="0" w:author="OPPOr01" w:date="2022-08-20T12:32:00Z">
              <w:r w:rsidR="00002218">
                <w:t>more</w:t>
              </w:r>
            </w:ins>
            <w:r w:rsidR="00126A27">
              <w:t>,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in order to set the </w:t>
            </w:r>
            <w:r w:rsidR="000F6F0B">
              <w:t xml:space="preserve">individual </w:t>
            </w:r>
            <w:r w:rsidR="00C766AB">
              <w:t>threshold in the User Data Congestion Analytics</w:t>
            </w:r>
            <w:r w:rsidR="00C326A7">
              <w:t xml:space="preserve">.   </w:t>
            </w:r>
            <w:r w:rsidR="00C326A7" w:rsidRPr="00C001CA">
              <w:t>In other words, a new Analytic ID needs to be introduced in order to support this Group-MBR monitoring.</w:t>
            </w:r>
            <w:r w:rsidR="00C326A7">
              <w:t xml:space="preserve">   </w:t>
            </w:r>
          </w:p>
          <w:p w14:paraId="2A1F6149" w14:textId="53563E1A" w:rsidR="001D749B" w:rsidRDefault="003614EA" w:rsidP="00A34F2E">
            <w:pPr>
              <w:pStyle w:val="B1"/>
              <w:numPr>
                <w:ilvl w:val="0"/>
                <w:numId w:val="38"/>
              </w:numPr>
              <w:jc w:val="both"/>
            </w:pPr>
            <w:r>
              <w:t xml:space="preserve">When </w:t>
            </w:r>
            <w:ins w:id="1" w:author="OPPOr01" w:date="2022-08-20T13:33:00Z">
              <w:r w:rsidR="0046559B">
                <w:t>leveraging Maximum Data Rate Per Network Slice mechanism</w:t>
              </w:r>
            </w:ins>
            <w:ins w:id="2" w:author="OPPOr01" w:date="2022-08-20T13:35:00Z">
              <w:r w:rsidR="0046559B">
                <w:t>,</w:t>
              </w:r>
            </w:ins>
            <w:ins w:id="3" w:author="OPPOr01" w:date="2022-08-20T13:33:00Z">
              <w:r w:rsidR="0046559B">
                <w:t xml:space="preserve"> </w:t>
              </w:r>
            </w:ins>
            <w:del w:id="4" w:author="OPPOr01" w:date="2022-08-20T13:33:00Z">
              <w:r w:rsidDel="0046559B">
                <w:delText xml:space="preserve">examining </w:delText>
              </w:r>
              <w:r w:rsidR="00181B19" w:rsidDel="0046559B">
                <w:delText xml:space="preserve">the </w:delText>
              </w:r>
            </w:del>
            <w:r w:rsidR="00181B19">
              <w:t xml:space="preserve">two </w:t>
            </w:r>
            <w:del w:id="5" w:author="OPPOr01" w:date="2022-08-20T13:36:00Z">
              <w:r w:rsidR="00181B19" w:rsidDel="0046559B">
                <w:delText xml:space="preserve">existing </w:delText>
              </w:r>
            </w:del>
            <w:ins w:id="6" w:author="OPPOr01" w:date="2022-08-20T13:36:00Z">
              <w:r w:rsidR="0046559B">
                <w:t xml:space="preserve">possible </w:t>
              </w:r>
            </w:ins>
            <w:r w:rsidR="00181B19">
              <w:t>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w:t>
            </w:r>
            <w:del w:id="7" w:author="OPPOr01" w:date="2022-08-20T13:36:00Z">
              <w:r w:rsidR="00181B19" w:rsidDel="0046559B">
                <w:delText xml:space="preserve">that </w:delText>
              </w:r>
            </w:del>
            <w:ins w:id="8" w:author="OPPOr01" w:date="2022-08-20T13:36:00Z">
              <w:r w:rsidR="0046559B">
                <w:t xml:space="preserve">can be considered to </w:t>
              </w:r>
            </w:ins>
            <w:r w:rsidR="00181B19">
              <w:t>monitor</w:t>
            </w:r>
            <w:r>
              <w:t xml:space="preserve"> </w:t>
            </w:r>
            <w:r w:rsidR="00181B19">
              <w:t>the</w:t>
            </w:r>
            <w:r>
              <w:t xml:space="preserve"> </w:t>
            </w:r>
            <w:r w:rsidRPr="009E4212">
              <w:rPr>
                <w:highlight w:val="yellow"/>
                <w:rPrChange w:id="9" w:author="OPPOr01" w:date="2022-08-20T12:43:00Z">
                  <w:rPr/>
                </w:rPrChange>
              </w:rPr>
              <w:t>Maximum Data Rate per Network Slice</w:t>
            </w:r>
            <w:r>
              <w:t xml:space="preserve">, </w:t>
            </w:r>
            <w:del w:id="10" w:author="OPPOr01" w:date="2022-08-20T13:38:00Z">
              <w:r w:rsidR="0068739C" w:rsidDel="0046559B">
                <w:delText xml:space="preserve">several </w:delText>
              </w:r>
              <w:r w:rsidR="001D749B" w:rsidDel="0046559B">
                <w:delText xml:space="preserve">considerations arise in order </w:delText>
              </w:r>
            </w:del>
            <w:ins w:id="11" w:author="OPPOr01" w:date="2022-08-20T13:38:00Z">
              <w:r w:rsidR="0046559B">
                <w:t xml:space="preserve">which are examined for </w:t>
              </w:r>
              <w:r w:rsidR="00DB2E21">
                <w:t xml:space="preserve">possible extensions </w:t>
              </w:r>
            </w:ins>
            <w:r w:rsidR="001D749B">
              <w:t xml:space="preserve">to support the Group-MBR monitoring.  </w:t>
            </w:r>
          </w:p>
          <w:p w14:paraId="304A684C" w14:textId="360AF52B" w:rsidR="00EC057A" w:rsidRDefault="00246CCC" w:rsidP="00E1117E">
            <w:pPr>
              <w:pStyle w:val="B1"/>
              <w:numPr>
                <w:ilvl w:val="1"/>
                <w:numId w:val="38"/>
              </w:numPr>
              <w:ind w:left="694"/>
              <w:jc w:val="both"/>
            </w:pPr>
            <w:r>
              <w:t xml:space="preserve">Monitoring data rate </w:t>
            </w:r>
            <w:r w:rsidRPr="003D4ABF">
              <w:t xml:space="preserve">per network slice </w:t>
            </w:r>
            <w:r>
              <w:t>using the NWDAF</w:t>
            </w:r>
            <w:ins w:id="12" w:author="OPPOr01" w:date="2022-08-20T13:38:00Z">
              <w:r w:rsidR="00DB2E21">
                <w:t xml:space="preserve"> based</w:t>
              </w:r>
            </w:ins>
            <w:r>
              <w:t xml:space="preserve"> assistance</w:t>
            </w:r>
          </w:p>
          <w:p w14:paraId="73FE5136" w14:textId="30EE9CD4" w:rsidR="003614EA" w:rsidRDefault="00EC057A" w:rsidP="00EC057A">
            <w:pPr>
              <w:pStyle w:val="B1"/>
              <w:ind w:left="694" w:firstLine="0"/>
              <w:jc w:val="both"/>
            </w:pPr>
            <w:r>
              <w:t xml:space="preserve">Leveraging the NWDAF </w:t>
            </w:r>
            <w:ins w:id="13" w:author="OPPOr01" w:date="2022-08-20T13:19:00Z">
              <w:r w:rsidR="0099601E">
                <w:t xml:space="preserve">Dispersion Analytics </w:t>
              </w:r>
            </w:ins>
            <w:del w:id="14" w:author="OPPOr01" w:date="2022-08-20T13:19:00Z">
              <w:r w:rsidDel="0099601E">
                <w:delText xml:space="preserve">assistance </w:delText>
              </w:r>
            </w:del>
            <w:ins w:id="15" w:author="OPPOr01" w:date="2022-08-20T13:19:00Z">
              <w:r w:rsidR="0099601E">
                <w:t xml:space="preserve">as described in TS 23.288, clause </w:t>
              </w:r>
            </w:ins>
            <w:ins w:id="16" w:author="OPPOr01" w:date="2022-08-20T13:20:00Z">
              <w:r w:rsidR="0099601E">
                <w:t>6.10,</w:t>
              </w:r>
            </w:ins>
            <w:ins w:id="17" w:author="OPPOr01" w:date="2022-08-20T13:19:00Z">
              <w:r w:rsidR="0099601E">
                <w:t xml:space="preserve"> </w:t>
              </w:r>
            </w:ins>
            <w:r>
              <w:t xml:space="preserve">to support the Group-MBR monitoring has the following issues: </w:t>
            </w:r>
          </w:p>
          <w:p w14:paraId="56FF7018" w14:textId="3F5BC139" w:rsidR="0030759A" w:rsidRDefault="0030759A" w:rsidP="0030759A">
            <w:pPr>
              <w:pStyle w:val="B1"/>
              <w:numPr>
                <w:ilvl w:val="0"/>
                <w:numId w:val="41"/>
              </w:numPr>
              <w:jc w:val="both"/>
            </w:pPr>
            <w:del w:id="18" w:author="OPPOr01" w:date="2022-08-20T12:46:00Z">
              <w:r w:rsidDel="00F058DA">
                <w:delText>In-appropriate use of the “Internal Group Identifier”</w:delText>
              </w:r>
            </w:del>
            <w:ins w:id="19" w:author="OPPOr01" w:date="2022-08-20T12:46:00Z">
              <w:r w:rsidR="00F058DA">
                <w:t xml:space="preserve">Lack of </w:t>
              </w:r>
            </w:ins>
            <w:ins w:id="20" w:author="OPPOr01" w:date="2022-08-20T12:47:00Z">
              <w:r w:rsidR="00F058DA">
                <w:t>flexible grouping mechanism</w:t>
              </w:r>
            </w:ins>
            <w:r>
              <w:t xml:space="preserve"> to support Group-MBR monitoring</w:t>
            </w:r>
            <w:ins w:id="21" w:author="OPPOr01" w:date="2022-08-20T12:47:00Z">
              <w:r w:rsidR="00F058DA">
                <w:t xml:space="preserve"> for a specific set of QoS flows </w:t>
              </w:r>
            </w:ins>
            <w:del w:id="22" w:author="OPPOr01" w:date="2022-08-20T12:47:00Z">
              <w:r w:rsidDel="00F058DA">
                <w:delText xml:space="preserve"> </w:delText>
              </w:r>
            </w:del>
          </w:p>
          <w:p w14:paraId="0A0C2AB6" w14:textId="458F3699" w:rsidR="00494708" w:rsidRDefault="006A3CD7" w:rsidP="0030759A">
            <w:pPr>
              <w:pStyle w:val="B1"/>
              <w:ind w:left="1400" w:firstLine="0"/>
              <w:jc w:val="both"/>
            </w:pPr>
            <w:r>
              <w:t xml:space="preserve">The current </w:t>
            </w:r>
            <w:r w:rsidR="00EE728D">
              <w:t>Dispersion Analytics that is used to enable the NWDAF assistance to monitor the data rate per network slice for the aggregated monitoring support only based</w:t>
            </w:r>
            <w:r w:rsidR="004867E7">
              <w:t xml:space="preserve"> on</w:t>
            </w:r>
            <w:r w:rsidR="00EE728D">
              <w:t xml:space="preserve"> </w:t>
            </w:r>
            <w:ins w:id="23" w:author="OPPOr01" w:date="2022-08-20T13:01:00Z">
              <w:r w:rsidR="003B3FA3">
                <w:t>a single UE (SUPI), or a group of UEs (an Internal Group ID), or any UE</w:t>
              </w:r>
            </w:ins>
            <w:del w:id="24" w:author="OPPOr01" w:date="2022-08-20T13:01:00Z">
              <w:r w:rsidR="00EE728D" w:rsidDel="003B3FA3">
                <w:delText>“Internal Group I</w:delText>
              </w:r>
              <w:r w:rsidR="003C1EBC" w:rsidDel="003B3FA3">
                <w:delText>D”</w:delText>
              </w:r>
            </w:del>
            <w:r w:rsidR="003C1EBC">
              <w:t xml:space="preserve">.  </w:t>
            </w:r>
            <w:r w:rsidR="0030759A">
              <w:t xml:space="preserve">Although </w:t>
            </w:r>
            <w:r w:rsidR="003C1EBC">
              <w:t xml:space="preserve">the group of UEs </w:t>
            </w:r>
            <w:r w:rsidR="00494708">
              <w:t xml:space="preserve">that participate in the given FL operation </w:t>
            </w:r>
            <w:del w:id="25" w:author="OPPOr01" w:date="2022-08-20T13:03:00Z">
              <w:r w:rsidR="003C1EBC" w:rsidDel="003B3FA3">
                <w:delText xml:space="preserve">are </w:delText>
              </w:r>
            </w:del>
            <w:ins w:id="26" w:author="OPPOr01" w:date="2022-08-20T13:03:00Z">
              <w:r w:rsidR="003B3FA3">
                <w:t xml:space="preserve">may be </w:t>
              </w:r>
            </w:ins>
            <w:r w:rsidR="003C1EBC">
              <w:t xml:space="preserve">associated with a specific Internal Group, however, not all UEs within the Internal Group </w:t>
            </w:r>
            <w:r w:rsidR="00494708">
              <w:t xml:space="preserve">and associated with the same Application Id </w:t>
            </w:r>
            <w:r w:rsidR="003C1EBC">
              <w:t xml:space="preserve">are </w:t>
            </w:r>
            <w:del w:id="27" w:author="OPPOr01" w:date="2022-08-20T13:04:00Z">
              <w:r w:rsidR="003C1EBC" w:rsidDel="003B3FA3">
                <w:delText xml:space="preserve">required </w:delText>
              </w:r>
            </w:del>
            <w:ins w:id="28" w:author="OPPOr01" w:date="2022-08-20T13:04:00Z">
              <w:r w:rsidR="003B3FA3">
                <w:t xml:space="preserve">selected by the AF </w:t>
              </w:r>
            </w:ins>
            <w:r w:rsidR="0092133F">
              <w:t xml:space="preserve">to have their bit rates </w:t>
            </w:r>
            <w:r w:rsidR="00494708">
              <w:t xml:space="preserve">to be </w:t>
            </w:r>
            <w:del w:id="29" w:author="OPPOr01" w:date="2022-08-20T13:04:00Z">
              <w:r w:rsidR="003C1EBC" w:rsidDel="003B3FA3">
                <w:delText xml:space="preserve">aggregated </w:delText>
              </w:r>
            </w:del>
            <w:ins w:id="30" w:author="OPPOr01" w:date="2022-08-20T13:04:00Z">
              <w:r w:rsidR="003B3FA3">
                <w:t xml:space="preserve">monitored </w:t>
              </w:r>
            </w:ins>
            <w:del w:id="31" w:author="OPPOr01" w:date="2022-08-20T13:04:00Z">
              <w:r w:rsidR="0092133F" w:rsidDel="003B3FA3">
                <w:delText>in order to be compared</w:delText>
              </w:r>
              <w:r w:rsidR="003C1EBC" w:rsidDel="003B3FA3">
                <w:delText xml:space="preserve"> </w:delText>
              </w:r>
            </w:del>
            <w:r w:rsidR="003C1EBC">
              <w:t>against the Group-MBR</w:t>
            </w:r>
            <w:r w:rsidR="00494708">
              <w:t xml:space="preserve"> threshold.  Only</w:t>
            </w:r>
            <w:r w:rsidR="0092133F">
              <w:t xml:space="preserve"> the subset of the UEs within the Internal Group are required to be monitored</w:t>
            </w:r>
            <w:r w:rsidR="00494708">
              <w:t xml:space="preserve">.  More specifically, </w:t>
            </w:r>
            <w:ins w:id="32" w:author="OPPOr01" w:date="2022-08-20T13:04:00Z">
              <w:r w:rsidR="003B3FA3">
                <w:t xml:space="preserve">only </w:t>
              </w:r>
            </w:ins>
            <w:r w:rsidR="00D23AFE">
              <w:t>those</w:t>
            </w:r>
            <w:r w:rsidR="0092133F">
              <w:t xml:space="preserve"> UEs </w:t>
            </w:r>
            <w:ins w:id="33" w:author="OPPOr01" w:date="2022-08-20T13:04:00Z">
              <w:r w:rsidR="003B3FA3">
                <w:t xml:space="preserve">who </w:t>
              </w:r>
            </w:ins>
            <w:r w:rsidR="0092133F">
              <w:t xml:space="preserve">are selected by the AF to participate in the </w:t>
            </w:r>
            <w:r w:rsidR="00D23AFE">
              <w:t>specific</w:t>
            </w:r>
            <w:r w:rsidR="0092133F">
              <w:t xml:space="preserve"> round of FL operation</w:t>
            </w:r>
            <w:r w:rsidR="00D23AFE">
              <w:t xml:space="preserve"> and they may not be selected </w:t>
            </w:r>
            <w:del w:id="34" w:author="OPPOr01" w:date="2022-08-20T13:05:00Z">
              <w:r w:rsidR="00D23AFE" w:rsidDel="003B3FA3">
                <w:delText xml:space="preserve">in </w:delText>
              </w:r>
            </w:del>
            <w:ins w:id="35" w:author="OPPOr01" w:date="2022-08-20T13:05:00Z">
              <w:r w:rsidR="003B3FA3">
                <w:t xml:space="preserve">for </w:t>
              </w:r>
            </w:ins>
            <w:r w:rsidR="00D23AFE">
              <w:t xml:space="preserve">the next round of the FL operation. </w:t>
            </w:r>
            <w:ins w:id="36" w:author="OPPOr01" w:date="2022-08-20T13:05:00Z">
              <w:r w:rsidR="003B3FA3">
                <w:t>Note that, for a given FL operation, there would be many rounds of group tr</w:t>
              </w:r>
            </w:ins>
            <w:ins w:id="37" w:author="OPPOr01" w:date="2022-08-20T13:06:00Z">
              <w:r w:rsidR="003B3FA3">
                <w:t xml:space="preserve">aining </w:t>
              </w:r>
              <w:r w:rsidR="00B40CA6">
                <w:t xml:space="preserve">cycles.  </w:t>
              </w:r>
            </w:ins>
            <w:r w:rsidR="00A5778C">
              <w:t xml:space="preserve">  </w:t>
            </w:r>
          </w:p>
          <w:p w14:paraId="574C0257" w14:textId="73310878"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w:t>
            </w:r>
            <w:del w:id="38" w:author="OPPOr01" w:date="2022-08-20T13:06:00Z">
              <w:r w:rsidR="0092133F" w:rsidDel="00B40CA6">
                <w:delText xml:space="preserve">group </w:delText>
              </w:r>
            </w:del>
            <w:ins w:id="39" w:author="OPPOr01" w:date="2022-08-20T13:06:00Z">
              <w:r w:rsidR="00B40CA6">
                <w:t xml:space="preserve">set </w:t>
              </w:r>
            </w:ins>
            <w:r w:rsidR="0092133F">
              <w:t xml:space="preserve">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del w:id="40" w:author="OPPOr01" w:date="2022-08-20T13:09:00Z">
              <w:r w:rsidR="00494708" w:rsidDel="00B900DC">
                <w:delText>When comparing</w:delText>
              </w:r>
              <w:r w:rsidR="0030759A" w:rsidDel="00B900DC">
                <w:delText xml:space="preserve"> to a</w:delText>
              </w:r>
              <w:r w:rsidR="00EC383D" w:rsidDel="00B900DC">
                <w:delText xml:space="preserve"> Network Slice instance, the</w:delText>
              </w:r>
            </w:del>
            <w:ins w:id="41" w:author="OPPOr01" w:date="2022-08-20T13:09:00Z">
              <w:r w:rsidR="00B900DC">
                <w:t>The</w:t>
              </w:r>
            </w:ins>
            <w:r w:rsidR="00EC383D">
              <w:t xml:space="preserve"> life cycle for each </w:t>
            </w:r>
            <w:ins w:id="42" w:author="OPPOr01" w:date="2022-08-20T13:10:00Z">
              <w:r w:rsidR="00B900DC">
                <w:t xml:space="preserve">round </w:t>
              </w:r>
            </w:ins>
            <w:ins w:id="43" w:author="OPPOr01" w:date="2022-08-20T13:11:00Z">
              <w:r w:rsidR="00B900DC">
                <w:t xml:space="preserve">of the </w:t>
              </w:r>
            </w:ins>
            <w:r w:rsidR="00EC383D">
              <w:t xml:space="preserve">FL session has </w:t>
            </w:r>
            <w:del w:id="44" w:author="OPPOr01" w:date="2022-08-20T13:09:00Z">
              <w:r w:rsidR="00EC383D" w:rsidDel="00B900DC">
                <w:delText>much shorter</w:delText>
              </w:r>
            </w:del>
            <w:ins w:id="45" w:author="OPPOr01" w:date="2022-08-20T13:09:00Z">
              <w:r w:rsidR="00B900DC">
                <w:t>very short</w:t>
              </w:r>
            </w:ins>
            <w:r w:rsidR="00EC383D">
              <w:t xml:space="preserve"> time frame</w:t>
            </w:r>
            <w:ins w:id="46" w:author="OPPOr01" w:date="2022-08-20T13:11:00Z">
              <w:r w:rsidR="00B900DC">
                <w:t xml:space="preserve">, </w:t>
              </w:r>
              <w:r w:rsidR="00C70883">
                <w:t xml:space="preserve">with the </w:t>
              </w:r>
              <w:r w:rsidR="00C70883">
                <w:lastRenderedPageBreak/>
                <w:t xml:space="preserve">duration of few seconds; </w:t>
              </w:r>
            </w:ins>
            <w:del w:id="47" w:author="OPPOr01" w:date="2022-08-20T13:11:00Z">
              <w:r w:rsidR="00EC383D" w:rsidDel="00C70883">
                <w:delText xml:space="preserve">, </w:delText>
              </w:r>
            </w:del>
            <w:r w:rsidR="00EC383D">
              <w:t xml:space="preserve">and </w:t>
            </w:r>
            <w:r w:rsidR="000B7932">
              <w:t xml:space="preserve">between </w:t>
            </w:r>
            <w:del w:id="48" w:author="OPPOr01" w:date="2022-08-20T13:10:00Z">
              <w:r w:rsidR="000B7932" w:rsidDel="00B900DC">
                <w:delText>the</w:delText>
              </w:r>
              <w:r w:rsidR="00EC383D" w:rsidDel="00B900DC">
                <w:delText xml:space="preserve"> cycle</w:delText>
              </w:r>
              <w:r w:rsidR="000B7932" w:rsidDel="00B900DC">
                <w:delText>s</w:delText>
              </w:r>
            </w:del>
            <w:ins w:id="49" w:author="OPPOr01" w:date="2022-08-20T13:10:00Z">
              <w:r w:rsidR="00B900DC">
                <w:t>each round</w:t>
              </w:r>
            </w:ins>
            <w:r w:rsidR="00EC383D">
              <w:t xml:space="preserve"> </w:t>
            </w:r>
            <w:del w:id="50" w:author="OPPOr01" w:date="2022-08-20T13:10:00Z">
              <w:r w:rsidR="00EC383D" w:rsidDel="00B900DC">
                <w:delText xml:space="preserve">within </w:delText>
              </w:r>
              <w:r w:rsidR="0030759A" w:rsidDel="00B900DC">
                <w:delText>each</w:delText>
              </w:r>
              <w:r w:rsidR="00EC383D" w:rsidDel="00B900DC">
                <w:delText xml:space="preserve"> FL session</w:delText>
              </w:r>
            </w:del>
            <w:ins w:id="51" w:author="OPPOr01" w:date="2022-08-20T13:10:00Z">
              <w:r w:rsidR="00B900DC">
                <w:t>of the FL operation</w:t>
              </w:r>
            </w:ins>
            <w:r w:rsidR="000B7932">
              <w:t xml:space="preserve">, it </w:t>
            </w:r>
            <w:del w:id="52" w:author="OPPOr01" w:date="2022-08-20T13:12:00Z">
              <w:r w:rsidR="000B7932" w:rsidDel="00C70883">
                <w:delText>could be</w:delText>
              </w:r>
              <w:r w:rsidR="00EC383D" w:rsidDel="00C70883">
                <w:delText xml:space="preserve"> only a few seconds apart</w:delText>
              </w:r>
            </w:del>
            <w:ins w:id="53" w:author="OPPOr01" w:date="2022-08-20T13:12:00Z">
              <w:r w:rsidR="00C70883">
                <w:t>is also had a very short time frame, in a 10’s seconds</w:t>
              </w:r>
            </w:ins>
            <w:r w:rsidR="0030759A">
              <w:t>.  Therefore, having the AF to assign and to provision a special unique Group Identifier</w:t>
            </w:r>
            <w:ins w:id="54" w:author="OPPOr01" w:date="2022-08-20T13:12:00Z">
              <w:r w:rsidR="00C70883">
                <w:t xml:space="preserve"> within suc</w:t>
              </w:r>
            </w:ins>
            <w:ins w:id="55" w:author="OPPOr01" w:date="2022-08-20T13:13:00Z">
              <w:r w:rsidR="00C70883">
                <w:t>h a short time frame</w:t>
              </w:r>
            </w:ins>
            <w:r w:rsidR="0030759A">
              <w:t xml:space="preserve"> in order to</w:t>
            </w:r>
            <w:r w:rsidR="000B7932">
              <w:t xml:space="preserve"> leverage the Dispersion Analytics imposes </w:t>
            </w:r>
            <w:r>
              <w:t>unrealistic</w:t>
            </w:r>
            <w:r w:rsidR="000B7932">
              <w:t xml:space="preserve"> complexity to the </w:t>
            </w:r>
            <w:r w:rsidR="000209CD">
              <w:t>AF</w:t>
            </w:r>
            <w:ins w:id="56" w:author="OPPOr01" w:date="2022-08-20T13:14:00Z">
              <w:r w:rsidR="00C70883">
                <w:t xml:space="preserve">, UDM and </w:t>
              </w:r>
              <w:proofErr w:type="spellStart"/>
              <w:r w:rsidR="00C70883">
                <w:t>NWDAF</w:t>
              </w:r>
            </w:ins>
            <w:del w:id="57" w:author="OPPOr01" w:date="2022-08-20T13:14:00Z">
              <w:r w:rsidR="000209CD" w:rsidDel="00C70883">
                <w:delText xml:space="preserve"> </w:delText>
              </w:r>
            </w:del>
            <w:r>
              <w:t>to</w:t>
            </w:r>
            <w:proofErr w:type="spellEnd"/>
            <w:r>
              <w:t xml:space="preserve"> </w:t>
            </w:r>
            <w:del w:id="58" w:author="OPPOr01" w:date="2022-08-20T13:14:00Z">
              <w:r w:rsidDel="00C70883">
                <w:delText xml:space="preserve">support </w:delText>
              </w:r>
            </w:del>
            <w:ins w:id="59" w:author="OPPOr01" w:date="2022-08-20T13:14:00Z">
              <w:r w:rsidR="00C70883">
                <w:t xml:space="preserve">manage </w:t>
              </w:r>
            </w:ins>
            <w:r>
              <w:t>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del w:id="60" w:author="OPPOr01" w:date="2022-08-20T13:16:00Z">
              <w:r w:rsidR="0030759A" w:rsidDel="00C70883">
                <w:delText xml:space="preserve"> </w:delText>
              </w:r>
            </w:del>
            <w:del w:id="61" w:author="OPPOr01" w:date="2022-08-20T13:15:00Z">
              <w:r w:rsidR="00EC383D" w:rsidDel="00C70883">
                <w:delText xml:space="preserve"> </w:delText>
              </w:r>
            </w:del>
            <w:ins w:id="62" w:author="OPPOr01" w:date="2022-08-20T13:16:00Z">
              <w:r w:rsidR="00C70883">
                <w:t xml:space="preserve">Hence, the </w:t>
              </w:r>
              <w:r w:rsidR="0099601E">
                <w:t xml:space="preserve">Dispersion Analytics is not a </w:t>
              </w:r>
            </w:ins>
            <w:ins w:id="63" w:author="OPPOr01" w:date="2022-08-20T13:17:00Z">
              <w:r w:rsidR="0099601E">
                <w:t>suitable mechanism to be used to support the Group-MBR monitoring.</w:t>
              </w:r>
            </w:ins>
          </w:p>
          <w:p w14:paraId="5895FB6C" w14:textId="4A5F3A57" w:rsidR="001847F0" w:rsidRDefault="001847F0" w:rsidP="0030759A">
            <w:pPr>
              <w:pStyle w:val="B1"/>
              <w:numPr>
                <w:ilvl w:val="0"/>
                <w:numId w:val="41"/>
              </w:numPr>
              <w:jc w:val="both"/>
            </w:pPr>
            <w:r>
              <w:t>UE data</w:t>
            </w:r>
            <w:r w:rsidR="000209CD">
              <w:t xml:space="preserve"> volume dispersion collected by SMF or UPF does not support per QoS flow granularity </w:t>
            </w:r>
          </w:p>
          <w:p w14:paraId="521CB5E6" w14:textId="392C77C5" w:rsidR="001847F0" w:rsidRDefault="005D626D" w:rsidP="001847F0">
            <w:pPr>
              <w:pStyle w:val="B1"/>
              <w:ind w:left="1414" w:hanging="14"/>
              <w:jc w:val="both"/>
            </w:pPr>
            <w:ins w:id="64" w:author="OPPOr01" w:date="2022-08-20T13:28:00Z">
              <w:r>
                <w:t xml:space="preserve">When further looking into the </w:t>
              </w:r>
            </w:ins>
            <w:ins w:id="65" w:author="OPPOr01" w:date="2022-08-20T13:29:00Z">
              <w:r>
                <w:t>volume dispersion in Dispersion Analytics, a</w:t>
              </w:r>
            </w:ins>
            <w:ins w:id="66" w:author="OPPOr01" w:date="2022-08-20T13:25:00Z">
              <w:r>
                <w:t>s described in TS 23.288, clause 6.10</w:t>
              </w:r>
            </w:ins>
            <w:ins w:id="67" w:author="OPPOr01" w:date="2022-08-20T13:26:00Z">
              <w:r>
                <w:t xml:space="preserve">.2, Data volume can also be collected from the UPF per UE IP address across all applications or per UE for specific application(s). </w:t>
              </w:r>
            </w:ins>
            <w:r w:rsidR="001847F0">
              <w:t xml:space="preserve">The bit rate collection from each UE </w:t>
            </w:r>
            <w:r w:rsidR="000F479D">
              <w:t>to support the Group-MBR monitoring requires</w:t>
            </w:r>
            <w:r w:rsidR="001847F0">
              <w:t xml:space="preserve"> the QoS flow level of granularity.  However, the current UE data volume dispersion collected by SMF or UPF does not support per QoS flow granularity.  Hence, additional enhancement is needed for the </w:t>
            </w:r>
            <w:r w:rsidR="00F34D5A">
              <w:t>Dispersion Analytics.</w:t>
            </w:r>
            <w:del w:id="68" w:author="OPPOr01" w:date="2022-08-20T13:28:00Z">
              <w:r w:rsidR="00F34D5A" w:rsidDel="005D626D">
                <w:delText xml:space="preserve"> </w:delText>
              </w:r>
            </w:del>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4EA3FE98"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w:t>
            </w:r>
            <w:ins w:id="69" w:author="OPPOr01" w:date="2022-08-20T13:40:00Z">
              <w:r w:rsidR="00CB07F3">
                <w:t xml:space="preserve">(i.e. in few seconds) </w:t>
              </w:r>
            </w:ins>
            <w:r>
              <w:t xml:space="preserve">of the FL training cycle.  Output from the Dispersion Analytics </w:t>
            </w:r>
            <w:r w:rsidR="002A6569">
              <w:t xml:space="preserve">is based on statistical evaluation which </w:t>
            </w:r>
            <w:del w:id="70" w:author="OPPOr01" w:date="2022-08-20T13:42:00Z">
              <w:r w:rsidR="0058747D" w:rsidDel="00CB07F3">
                <w:delText xml:space="preserve">does not </w:delText>
              </w:r>
              <w:r w:rsidR="002A6569" w:rsidDel="00CB07F3">
                <w:delText>align with</w:delText>
              </w:r>
              <w:r w:rsidR="0058747D" w:rsidDel="00CB07F3">
                <w:delText xml:space="preserve"> the objective of</w:delText>
              </w:r>
            </w:del>
            <w:ins w:id="71" w:author="OPPOr01" w:date="2022-08-20T13:42:00Z">
              <w:r w:rsidR="00CB07F3">
                <w:t>will be efficient enough to support</w:t>
              </w:r>
            </w:ins>
            <w:r w:rsidR="0058747D">
              <w:t xml:space="preserve">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00BFBEEF" w14:textId="4C7E433A" w:rsidR="00F3649A" w:rsidRDefault="00425645" w:rsidP="00A511FD">
            <w:pPr>
              <w:pStyle w:val="B1"/>
              <w:ind w:left="694" w:firstLine="0"/>
              <w:jc w:val="both"/>
            </w:pPr>
            <w:r>
              <w:t>In order to extend the PCF</w:t>
            </w:r>
            <w:ins w:id="72" w:author="OPPOr01" w:date="2022-08-20T23:28:00Z">
              <w:r w:rsidR="00FD21B2">
                <w:t>-based Maxi</w:t>
              </w:r>
            </w:ins>
            <w:ins w:id="73" w:author="OPPOr01" w:date="2022-08-20T23:29:00Z">
              <w:r w:rsidR="00FD21B2">
                <w:t>mum Data Rate per Network Slicing monitoring to</w:t>
              </w:r>
            </w:ins>
            <w:r>
              <w:t xml:space="preserve"> support </w:t>
            </w:r>
            <w:del w:id="74" w:author="OPPOr01" w:date="2022-08-20T23:29:00Z">
              <w:r w:rsidDel="00FD21B2">
                <w:delText xml:space="preserve">for </w:delText>
              </w:r>
            </w:del>
            <w:r>
              <w:t xml:space="preserve">the Group-MBR monitoring, the </w:t>
            </w:r>
            <w:del w:id="75" w:author="OPPOr01" w:date="2022-08-20T13:43:00Z">
              <w:r w:rsidDel="00EC7A7B">
                <w:delText xml:space="preserve">same </w:delText>
              </w:r>
            </w:del>
            <w:ins w:id="76" w:author="OPPOr01" w:date="2022-08-20T13:43:00Z">
              <w:r w:rsidR="00EC7A7B">
                <w:t xml:space="preserve">similar </w:t>
              </w:r>
            </w:ins>
            <w:del w:id="77" w:author="OPPOr01" w:date="2022-08-20T13:43:00Z">
              <w:r w:rsidDel="00EC7A7B">
                <w:delText>issues raised against</w:delText>
              </w:r>
            </w:del>
            <w:ins w:id="78" w:author="OPPOr01" w:date="2022-08-20T13:43:00Z">
              <w:r w:rsidR="00EC7A7B">
                <w:t>consideration for</w:t>
              </w:r>
            </w:ins>
            <w:r>
              <w:t xml:space="preserve"> the NWDAF approach </w:t>
            </w:r>
            <w:r w:rsidR="007C45D2">
              <w:t xml:space="preserve">above </w:t>
            </w:r>
            <w:r>
              <w:t xml:space="preserve">apply also to the PCF approach.  </w:t>
            </w:r>
            <w:r w:rsidR="00694996">
              <w:t>In addition, the most fundamental issue with the PCF approach is that, the measurement as described in TS 23.503, clause 6.1.</w:t>
            </w:r>
            <w:del w:id="79" w:author="OPPOr01" w:date="2022-08-20T14:08:00Z">
              <w:r w:rsidR="00694996" w:rsidDel="001452FC">
                <w:delText>10.1.2</w:delText>
              </w:r>
            </w:del>
            <w:ins w:id="80" w:author="OPPOr01" w:date="2022-08-20T14:08:00Z">
              <w:r w:rsidR="001452FC">
                <w:t>4.3</w:t>
              </w:r>
            </w:ins>
            <w:r w:rsidR="00694996">
              <w:t>, is based on the QoS parameters, e.g. Authorized Session</w:t>
            </w:r>
            <w:ins w:id="81" w:author="OPPOr01" w:date="2022-08-20T14:08:00Z">
              <w:r w:rsidR="001452FC">
                <w:t>-</w:t>
              </w:r>
            </w:ins>
            <w:del w:id="82" w:author="OPPOr01" w:date="2022-08-20T14:08:00Z">
              <w:r w:rsidR="00694996" w:rsidDel="001452FC">
                <w:delText xml:space="preserve"> </w:delText>
              </w:r>
            </w:del>
            <w:ins w:id="83" w:author="OPPOr01" w:date="2022-08-20T14:10:00Z">
              <w:r w:rsidR="001452FC">
                <w:t>A</w:t>
              </w:r>
            </w:ins>
            <w:r w:rsidR="00694996">
              <w:t>MBR</w:t>
            </w:r>
            <w:ins w:id="84" w:author="OPPOr01" w:date="2022-08-20T14:08:00Z">
              <w:r w:rsidR="001452FC">
                <w:t xml:space="preserve"> and MBR </w:t>
              </w:r>
            </w:ins>
            <w:ins w:id="85" w:author="OPPOr01" w:date="2022-08-20T14:09:00Z">
              <w:r w:rsidR="001452FC">
                <w:t xml:space="preserve">for non-GBR and GBR traffic. </w:t>
              </w:r>
            </w:ins>
            <w:del w:id="86" w:author="OPPOr01" w:date="2022-08-20T14:09:00Z">
              <w:r w:rsidR="00694996" w:rsidDel="001452FC">
                <w:delText xml:space="preserve">, </w:delText>
              </w:r>
            </w:del>
            <w:ins w:id="87" w:author="OPPOr01" w:date="2022-08-20T14:09:00Z">
              <w:r w:rsidR="001452FC">
                <w:t>A</w:t>
              </w:r>
            </w:ins>
            <w:ins w:id="88" w:author="OPPOr01" w:date="2022-08-20T13:56:00Z">
              <w:r w:rsidR="005D3CA0">
                <w:t xml:space="preserve">ccording to TS 23.501, clause 5.7.2.6, </w:t>
              </w:r>
              <w:r w:rsidR="005D3CA0">
                <w:rPr>
                  <w:lang w:eastAsia="zh-CN"/>
                </w:rPr>
                <w:t>t</w:t>
              </w:r>
              <w:r w:rsidR="005D3CA0" w:rsidRPr="001B7C50">
                <w:rPr>
                  <w:lang w:eastAsia="zh-CN"/>
                </w:rPr>
                <w:t xml:space="preserve">he Session-AMBR </w:t>
              </w:r>
              <w:r w:rsidR="005D3CA0" w:rsidRPr="001B7C50">
                <w:t xml:space="preserve">limits the aggregate bit rate that can be expected to be provided across </w:t>
              </w:r>
              <w:r w:rsidR="005D3CA0" w:rsidRPr="008F142A">
                <w:rPr>
                  <w:highlight w:val="yellow"/>
                </w:rPr>
                <w:t>all</w:t>
              </w:r>
              <w:r w:rsidR="005D3CA0" w:rsidRPr="001B7C50">
                <w:t xml:space="preserve"> Non-GBR </w:t>
              </w:r>
              <w:r w:rsidR="005D3CA0" w:rsidRPr="001B7C50">
                <w:rPr>
                  <w:lang w:eastAsia="zh-CN"/>
                </w:rPr>
                <w:t xml:space="preserve">QoS Flows for </w:t>
              </w:r>
              <w:r w:rsidR="005D3CA0" w:rsidRPr="008F142A">
                <w:rPr>
                  <w:highlight w:val="yellow"/>
                  <w:lang w:eastAsia="zh-CN"/>
                </w:rPr>
                <w:t>a specific PDU Session</w:t>
              </w:r>
              <w:r w:rsidR="005D3CA0" w:rsidRPr="001B7C50">
                <w:rPr>
                  <w:lang w:eastAsia="zh-CN"/>
                </w:rPr>
                <w:t xml:space="preserve">. The Session-AMBR is measured over an </w:t>
              </w:r>
              <w:r w:rsidR="005D3CA0" w:rsidRPr="008F142A">
                <w:rPr>
                  <w:highlight w:val="yellow"/>
                  <w:lang w:eastAsia="zh-CN"/>
                </w:rPr>
                <w:t>AMBR averaging window</w:t>
              </w:r>
              <w:r w:rsidR="005D3CA0" w:rsidRPr="001B7C50">
                <w:rPr>
                  <w:lang w:eastAsia="zh-CN"/>
                </w:rPr>
                <w:t xml:space="preserve"> which is </w:t>
              </w:r>
              <w:r w:rsidR="005D3CA0" w:rsidRPr="008F142A">
                <w:rPr>
                  <w:highlight w:val="yellow"/>
                  <w:lang w:eastAsia="zh-CN"/>
                </w:rPr>
                <w:t>a standardized value</w:t>
              </w:r>
            </w:ins>
            <w:ins w:id="89" w:author="OPPOr01" w:date="2022-08-20T13:57:00Z">
              <w:r w:rsidR="005D3CA0">
                <w:rPr>
                  <w:lang w:eastAsia="zh-CN"/>
                </w:rPr>
                <w:t xml:space="preserve">. </w:t>
              </w:r>
            </w:ins>
            <w:ins w:id="90" w:author="OPPOr01" w:date="2022-08-20T23:30:00Z">
              <w:r w:rsidR="00FD21B2">
                <w:rPr>
                  <w:lang w:eastAsia="zh-CN"/>
                </w:rPr>
                <w:t xml:space="preserve">This implies that AMBR averaging window is status </w:t>
              </w:r>
            </w:ins>
            <w:ins w:id="91" w:author="OPPOr01" w:date="2022-08-20T23:31:00Z">
              <w:r w:rsidR="00FD21B2">
                <w:rPr>
                  <w:lang w:eastAsia="zh-CN"/>
                </w:rPr>
                <w:t xml:space="preserve">and cannot be changed to adapt specific application, such FL learning cycle for the FL operation. </w:t>
              </w:r>
            </w:ins>
            <w:ins w:id="92" w:author="OPPOr01" w:date="2022-08-20T13:57:00Z">
              <w:r w:rsidR="005D3CA0">
                <w:rPr>
                  <w:lang w:eastAsia="zh-CN"/>
                </w:rPr>
                <w:t xml:space="preserve"> </w:t>
              </w:r>
            </w:ins>
            <w:del w:id="93" w:author="OPPOr01" w:date="2022-08-20T13:57:00Z">
              <w:r w:rsidR="00694996" w:rsidDel="005D3CA0">
                <w:delText>however, the</w:delText>
              </w:r>
            </w:del>
            <w:ins w:id="94" w:author="OPPOr01" w:date="2022-08-20T23:32:00Z">
              <w:r w:rsidR="00FD21B2">
                <w:t>Furthermore, the</w:t>
              </w:r>
            </w:ins>
            <w:r w:rsidR="00694996">
              <w:t xml:space="preserve"> objective of the Group-MBR monitoring is target for the </w:t>
            </w:r>
            <w:r w:rsidR="001201A9">
              <w:t xml:space="preserve">near </w:t>
            </w:r>
            <w:r w:rsidR="00694996">
              <w:t xml:space="preserve">real-time </w:t>
            </w:r>
            <w:r w:rsidR="00BC78D1">
              <w:t xml:space="preserve">aggregated </w:t>
            </w:r>
            <w:r w:rsidR="00694996">
              <w:t>bit rate measurement</w:t>
            </w:r>
            <w:ins w:id="95" w:author="OPPOr01" w:date="2022-08-20T13:57:00Z">
              <w:r w:rsidR="005D3CA0">
                <w:t xml:space="preserve"> for a set of QoS flows</w:t>
              </w:r>
            </w:ins>
            <w:r w:rsidR="00BC78D1">
              <w:t xml:space="preserve">.  If </w:t>
            </w:r>
            <w:del w:id="96" w:author="OPPOr01" w:date="2022-08-20T23:34:00Z">
              <w:r w:rsidR="00BC78D1" w:rsidDel="00A511FD">
                <w:delText xml:space="preserve">extending </w:delText>
              </w:r>
            </w:del>
            <w:ins w:id="97" w:author="OPPOr01" w:date="2022-08-20T23:34:00Z">
              <w:r w:rsidR="00A511FD">
                <w:t xml:space="preserve">may require </w:t>
              </w:r>
            </w:ins>
            <w:r w:rsidR="00BC78D1">
              <w:t xml:space="preserve">the PCF to </w:t>
            </w:r>
            <w:del w:id="98" w:author="OPPOr01" w:date="2022-08-20T23:35:00Z">
              <w:r w:rsidR="000D45A5" w:rsidDel="00A511FD">
                <w:delText>support</w:delText>
              </w:r>
              <w:r w:rsidR="00BC78D1" w:rsidDel="00A511FD">
                <w:delText xml:space="preserve"> the </w:delText>
              </w:r>
              <w:r w:rsidR="001201A9" w:rsidDel="00A511FD">
                <w:delText xml:space="preserve">near </w:delText>
              </w:r>
              <w:r w:rsidR="00BC78D1" w:rsidDel="00A511FD">
                <w:delText xml:space="preserve">real-time </w:delText>
              </w:r>
              <w:r w:rsidR="00B17A63" w:rsidDel="00A511FD">
                <w:delText xml:space="preserve">collected </w:delText>
              </w:r>
              <w:r w:rsidR="00BC78D1" w:rsidDel="00A511FD">
                <w:delText>aggregated</w:delText>
              </w:r>
            </w:del>
            <w:ins w:id="99" w:author="OPPOr01" w:date="2022-08-20T23:35:00Z">
              <w:r w:rsidR="00A511FD">
                <w:t>obtain the UE’s QoS flow</w:t>
              </w:r>
            </w:ins>
            <w:r w:rsidR="00BC78D1">
              <w:t xml:space="preserve"> bit rate </w:t>
            </w:r>
            <w:del w:id="100" w:author="OPPOr01" w:date="2022-08-20T23:35:00Z">
              <w:r w:rsidR="00BC78D1" w:rsidDel="00A511FD">
                <w:delText>measurement</w:delText>
              </w:r>
            </w:del>
            <w:ins w:id="101" w:author="OPPOr01" w:date="2022-08-20T23:33:00Z">
              <w:r w:rsidR="00FD21B2">
                <w:t>from UPF instead of UDR</w:t>
              </w:r>
            </w:ins>
            <w:r w:rsidR="000D45A5">
              <w:t xml:space="preserve">, </w:t>
            </w:r>
            <w:ins w:id="102" w:author="OPPOr01" w:date="2022-08-20T23:35:00Z">
              <w:r w:rsidR="00A511FD">
                <w:t xml:space="preserve">this implies </w:t>
              </w:r>
            </w:ins>
            <w:r w:rsidR="000D45A5">
              <w:t>the existing N7 and N4 interfaces could be impacted</w:t>
            </w:r>
            <w:r w:rsidR="001134A9">
              <w:t xml:space="preserve"> </w:t>
            </w:r>
            <w:ins w:id="103" w:author="OPPOr01" w:date="2022-08-20T23:36:00Z">
              <w:r w:rsidR="00A511FD">
                <w:t xml:space="preserve">in order </w:t>
              </w:r>
            </w:ins>
            <w:r w:rsidR="001134A9">
              <w:t xml:space="preserve">to </w:t>
            </w:r>
            <w:ins w:id="104" w:author="OPPOr01" w:date="2022-08-20T13:58:00Z">
              <w:r w:rsidR="005D3CA0">
                <w:t xml:space="preserve">enable PCF </w:t>
              </w:r>
            </w:ins>
            <w:ins w:id="105" w:author="OPPOr01" w:date="2022-08-20T23:36:00Z">
              <w:r w:rsidR="00A511FD">
                <w:t xml:space="preserve">to </w:t>
              </w:r>
            </w:ins>
            <w:r w:rsidR="001134A9">
              <w:t>support new services and new event</w:t>
            </w:r>
            <w:ins w:id="106" w:author="OPPOr01" w:date="2022-08-20T23:36:00Z">
              <w:r w:rsidR="00A511FD">
                <w:t xml:space="preserve"> with UPF</w:t>
              </w:r>
            </w:ins>
            <w:r w:rsidR="000D45A5">
              <w:t xml:space="preserve">, not to mention that the additional amount of signalling </w:t>
            </w:r>
            <w:r w:rsidR="001134A9">
              <w:t>would</w:t>
            </w:r>
            <w:r w:rsidR="000D45A5">
              <w:t xml:space="preserve"> be added. </w:t>
            </w:r>
            <w:ins w:id="107" w:author="OPPOr01" w:date="2022-08-20T23:36:00Z">
              <w:r w:rsidR="00A511FD">
                <w:t xml:space="preserve">In addition, </w:t>
              </w:r>
            </w:ins>
            <w:ins w:id="108" w:author="OPPOr01" w:date="2022-08-20T23:37:00Z">
              <w:r w:rsidR="00A511FD">
                <w:t>all the selected UEs’ serving PCFs will need to be coordinated to support the bit rate aggregation in order to perf</w:t>
              </w:r>
            </w:ins>
            <w:ins w:id="109" w:author="OPPOr01" w:date="2022-08-20T23:38:00Z">
              <w:r w:rsidR="00A511FD">
                <w:t xml:space="preserve">orm Group-MBR monitoring.  </w:t>
              </w:r>
            </w:ins>
            <w:del w:id="110" w:author="OPPOr01" w:date="2022-08-20T23:36:00Z">
              <w:r w:rsidR="000D45A5" w:rsidDel="00A511FD">
                <w:delText xml:space="preserve"> </w:delText>
              </w:r>
            </w:del>
          </w:p>
          <w:p w14:paraId="625F10D1" w14:textId="634125B3" w:rsidR="00152A92" w:rsidRDefault="00152A92" w:rsidP="00152A92">
            <w:pPr>
              <w:pStyle w:val="B1"/>
              <w:ind w:left="334" w:firstLine="0"/>
              <w:jc w:val="both"/>
              <w:rPr>
                <w:ins w:id="111" w:author="OPPOr01" w:date="2022-08-20T23:41:00Z"/>
              </w:rPr>
            </w:pPr>
            <w:r>
              <w:t>Based on the above observation</w:t>
            </w:r>
            <w:r w:rsidR="001201A9">
              <w:t>s</w:t>
            </w:r>
            <w:r>
              <w:t xml:space="preserve"> for C)</w:t>
            </w:r>
            <w:ins w:id="112" w:author="OPPOr01" w:date="2022-08-20T23:40:00Z">
              <w:r w:rsidR="004C704F">
                <w:t>,</w:t>
              </w:r>
            </w:ins>
            <w:r w:rsidR="001134A9">
              <w:t xml:space="preserve"> </w:t>
            </w:r>
            <w:del w:id="113" w:author="OPPOr01" w:date="2022-08-20T23:40:00Z">
              <w:r w:rsidR="001134A9" w:rsidDel="004C704F">
                <w:delText>to extend the existing mechanisms to monitor</w:delText>
              </w:r>
            </w:del>
            <w:ins w:id="114" w:author="OPPOr01" w:date="2022-08-20T23:40:00Z">
              <w:r w:rsidR="004C704F">
                <w:t>extending</w:t>
              </w:r>
            </w:ins>
            <w:r w:rsidR="001134A9">
              <w:t xml:space="preserve"> the Maximum Data Rate per Network Slice </w:t>
            </w:r>
            <w:del w:id="115" w:author="OPPOr01" w:date="2022-08-20T23:40:00Z">
              <w:r w:rsidR="001201A9" w:rsidDel="004C704F">
                <w:delText xml:space="preserve">seems </w:delText>
              </w:r>
            </w:del>
            <w:ins w:id="116" w:author="OPPOr01" w:date="2022-08-20T23:40:00Z">
              <w:r w:rsidR="004C704F">
                <w:t xml:space="preserve">does not seem </w:t>
              </w:r>
            </w:ins>
            <w:r w:rsidR="001201A9">
              <w:t>to be</w:t>
            </w:r>
            <w:r w:rsidR="001134A9">
              <w:t xml:space="preserve"> </w:t>
            </w:r>
            <w:r w:rsidR="001201A9">
              <w:t>a viable</w:t>
            </w:r>
            <w:ins w:id="117" w:author="OPPOr01" w:date="2022-08-20T23:40:00Z">
              <w:r w:rsidR="004C704F">
                <w:t xml:space="preserve"> option</w:t>
              </w:r>
            </w:ins>
            <w:del w:id="118" w:author="OPPOr01" w:date="2022-08-20T23:40:00Z">
              <w:r w:rsidR="001134A9" w:rsidDel="004C704F">
                <w:delText xml:space="preserve">, but </w:delText>
              </w:r>
              <w:r w:rsidR="001201A9" w:rsidDel="004C704F">
                <w:delText>in reality</w:delText>
              </w:r>
            </w:del>
            <w:ins w:id="119" w:author="OPPOr01" w:date="2022-08-20T23:40:00Z">
              <w:r w:rsidR="004C704F">
                <w:t xml:space="preserve">.  </w:t>
              </w:r>
            </w:ins>
            <w:del w:id="120" w:author="OPPOr01" w:date="2022-08-20T23:40:00Z">
              <w:r w:rsidR="001201A9" w:rsidDel="004C704F">
                <w:delText xml:space="preserve">, </w:delText>
              </w:r>
            </w:del>
            <w:ins w:id="121" w:author="OPPOr01" w:date="2022-08-20T23:41:00Z">
              <w:r w:rsidR="004C704F">
                <w:t xml:space="preserve">In order to make it feasible, </w:t>
              </w:r>
            </w:ins>
            <w:r w:rsidR="001134A9">
              <w:t xml:space="preserve">it will </w:t>
            </w:r>
            <w:r w:rsidR="001201A9">
              <w:t>impose</w:t>
            </w:r>
            <w:r w:rsidR="001134A9">
              <w:t xml:space="preserve"> significant changes to the existing mechanisms and also introduce higher volume of signalling</w:t>
            </w:r>
            <w:r w:rsidR="001201A9">
              <w:t xml:space="preserve"> traffic and system complexity while the extensions to the existing mechanism may not even able to achieve the system performance requirement and objective</w:t>
            </w:r>
            <w:r w:rsidR="001134A9">
              <w:t xml:space="preserve">.    </w:t>
            </w:r>
          </w:p>
          <w:p w14:paraId="555029A1" w14:textId="69B4A8BD" w:rsidR="004C704F" w:rsidRPr="00A921F6" w:rsidRDefault="004C704F" w:rsidP="00152A92">
            <w:pPr>
              <w:pStyle w:val="B1"/>
              <w:ind w:left="334" w:firstLine="0"/>
              <w:jc w:val="both"/>
            </w:pPr>
            <w:ins w:id="122" w:author="OPPOr01" w:date="2022-08-20T23:41:00Z">
              <w:r>
                <w:t>When comparing all the mechanis</w:t>
              </w:r>
            </w:ins>
            <w:ins w:id="123" w:author="OPPOr01" w:date="2022-08-20T23:42:00Z">
              <w:r>
                <w:t xml:space="preserve">ms above to existing Solution#37 which just extending the </w:t>
              </w:r>
            </w:ins>
            <w:ins w:id="124" w:author="OPPOr01" w:date="2022-08-20T23:45:00Z">
              <w:r>
                <w:t xml:space="preserve">“existing” </w:t>
              </w:r>
            </w:ins>
            <w:ins w:id="125" w:author="OPPOr01" w:date="2022-08-20T23:42:00Z">
              <w:r>
                <w:t xml:space="preserve">UPF Exposure service by adding a new event to enable the </w:t>
              </w:r>
            </w:ins>
            <w:ins w:id="126" w:author="OPPOr01" w:date="2022-08-20T23:43:00Z">
              <w:r>
                <w:t xml:space="preserve">UPF to report the bit rate of the selected UE’s QoS flow to the </w:t>
              </w:r>
            </w:ins>
            <w:ins w:id="127" w:author="OPPOr01" w:date="2022-08-20T23:46:00Z">
              <w:r w:rsidR="007331E6">
                <w:t>AaaML</w:t>
              </w:r>
            </w:ins>
            <w:ins w:id="128" w:author="OPPOr01" w:date="2022-08-20T23:47:00Z">
              <w:r w:rsidR="007331E6">
                <w:t xml:space="preserve"> NF/</w:t>
              </w:r>
            </w:ins>
            <w:ins w:id="129" w:author="OPPOr01" w:date="2022-08-20T23:43:00Z">
              <w:r>
                <w:t>NEF to perform the aggregation. Such simple extension</w:t>
              </w:r>
            </w:ins>
            <w:ins w:id="130" w:author="OPPOr01" w:date="2022-08-20T23:44:00Z">
              <w:r>
                <w:t xml:space="preserve"> does not require multiple PCFs coordination and does not restrict single PCF serving to all UEs. </w:t>
              </w:r>
            </w:ins>
            <w:ins w:id="131" w:author="OPPOr01" w:date="2022-08-20T23:45:00Z">
              <w:r>
                <w:t xml:space="preserve"> It is proven that the Solution#37 is the most simple and viable option to support Group-MBR monitoring. </w:t>
              </w:r>
            </w:ins>
          </w:p>
          <w:p w14:paraId="33DD3F11" w14:textId="7C2296FF" w:rsidR="00B75CBF" w:rsidRDefault="007F1D76" w:rsidP="007B5479">
            <w:pPr>
              <w:spacing w:before="120" w:after="120"/>
            </w:pPr>
            <w:r>
              <w:t xml:space="preserve"> </w:t>
            </w:r>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7EBCCD7A" w:rsidR="00A34F2E" w:rsidRPr="00A921F6" w:rsidRDefault="00A34F2E" w:rsidP="00A34F2E">
            <w:r>
              <w:t xml:space="preserve">After thoroughly examining the </w:t>
            </w:r>
            <w:r w:rsidR="00FA144F">
              <w:t xml:space="preserve">4 possible options – i.e.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w:t>
            </w:r>
            <w:ins w:id="132" w:author="OPPOr01" w:date="2022-08-20T23:45:00Z">
              <w:r w:rsidR="007331E6">
                <w:t>“</w:t>
              </w:r>
            </w:ins>
            <w:r>
              <w:t>existing</w:t>
            </w:r>
            <w:ins w:id="133" w:author="OPPOr01" w:date="2022-08-20T23:45:00Z">
              <w:r w:rsidR="007331E6">
                <w:t>”</w:t>
              </w:r>
            </w:ins>
            <w:r>
              <w:t xml:space="preserve"> UPF</w:t>
            </w:r>
            <w:ins w:id="134" w:author="OPPOr01" w:date="2022-08-20T23:47:00Z">
              <w:r w:rsidR="007331E6">
                <w:t xml:space="preserve"> Exposure</w:t>
              </w:r>
            </w:ins>
            <w:r>
              <w:t xml:space="preserve"> service to report per UE bit rate to the </w:t>
            </w:r>
            <w:r w:rsidR="00BE6C90">
              <w:t>AaaML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AaaML/NEF will notify the AF for the surpassed threshold. </w:t>
            </w:r>
            <w:r w:rsidR="0019333A">
              <w:t xml:space="preserve">  </w:t>
            </w:r>
            <w:r w:rsidR="00D90831">
              <w:lastRenderedPageBreak/>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Therefore the EN above should be removed and Solution#37 remains as the best solution for monitoring the Group-MBR threshold. </w:t>
            </w:r>
            <w:r w:rsidR="00D90831">
              <w:t xml:space="preserve"> </w:t>
            </w:r>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17DA9899" w:rsidR="00E8002B" w:rsidRDefault="001F011A" w:rsidP="00E7401D">
            <w:pPr>
              <w:pStyle w:val="EditorsNote"/>
              <w:ind w:left="0" w:firstLine="0"/>
              <w:rPr>
                <w:bCs/>
                <w:color w:val="auto"/>
              </w:rPr>
            </w:pPr>
            <w:ins w:id="135" w:author="OPPOr01" w:date="2022-08-21T01:09:00Z">
              <w:r>
                <w:rPr>
                  <w:bCs/>
                  <w:color w:val="auto"/>
                </w:rPr>
                <w:t xml:space="preserve">One of the main purposes of the Group-MBR monitoring is to enable the real-time or near real-time monitoring for the “on-going” Application AI/ML operation (e.g. FL).   </w:t>
              </w:r>
            </w:ins>
            <w:r w:rsidR="0099145E">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  </w:t>
            </w:r>
            <w:r w:rsidR="00857252">
              <w:rPr>
                <w:bCs/>
                <w:color w:val="auto"/>
              </w:rPr>
              <w:t>In</w:t>
            </w:r>
            <w:r w:rsidR="00B44A3E">
              <w:rPr>
                <w:bCs/>
                <w:color w:val="auto"/>
              </w:rPr>
              <w:t xml:space="preserve"> the </w:t>
            </w:r>
            <w:r w:rsidR="00187D63">
              <w:rPr>
                <w:bCs/>
                <w:color w:val="auto"/>
              </w:rPr>
              <w:t xml:space="preserve">research </w:t>
            </w:r>
            <w:r w:rsidR="00B44A3E">
              <w:rPr>
                <w:bCs/>
                <w:color w:val="auto"/>
              </w:rPr>
              <w:t xml:space="preserve">study,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49BF9C7B" w:rsidR="00E400AA" w:rsidRDefault="00187D63" w:rsidP="00E7401D">
            <w:pPr>
              <w:pStyle w:val="EditorsNote"/>
              <w:ind w:left="0" w:firstLine="0"/>
              <w:rPr>
                <w:bCs/>
                <w:color w:val="auto"/>
              </w:rPr>
            </w:pPr>
            <w:r w:rsidRPr="00E8002B">
              <w:rPr>
                <w:bCs/>
                <w:color w:val="auto"/>
              </w:rPr>
              <w:t xml:space="preserve">In order to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r w:rsidR="00026AD5" w:rsidRPr="00E8002B">
              <w:rPr>
                <w:bCs/>
                <w:color w:val="auto"/>
              </w:rPr>
              <w:t>As</w:t>
            </w:r>
            <w:r w:rsidR="00E02FD9" w:rsidRPr="00E8002B">
              <w:rPr>
                <w:bCs/>
                <w:color w:val="auto"/>
              </w:rPr>
              <w:t xml:space="preserve"> long as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p>
          <w:p w14:paraId="34D20389" w14:textId="04C0923A" w:rsidR="00E400AA" w:rsidRDefault="00E400AA" w:rsidP="00E7401D">
            <w:pPr>
              <w:pStyle w:val="EditorsNote"/>
              <w:ind w:left="0" w:firstLine="0"/>
              <w:rPr>
                <w:bCs/>
                <w:color w:val="auto"/>
              </w:rPr>
            </w:pPr>
            <w:del w:id="136" w:author="OPPOr01" w:date="2022-08-21T01:11:00Z">
              <w:r w:rsidDel="001F011A">
                <w:rPr>
                  <w:bCs/>
                  <w:color w:val="auto"/>
                </w:rPr>
                <w:delText xml:space="preserve">Furthermore, </w:delText>
              </w:r>
              <w:r w:rsidR="009B4AA1" w:rsidDel="001F011A">
                <w:rPr>
                  <w:bCs/>
                  <w:color w:val="auto"/>
                </w:rPr>
                <w:delText>from the network resource monitoring perspective, in order to monitor the ongoing Application AI/ML operation to not to impact the non Application AI/ML performance, the Group-MBR threshold monitoring can alert both 5G</w:delText>
              </w:r>
              <w:r w:rsidR="000F6E08" w:rsidDel="001F011A">
                <w:rPr>
                  <w:bCs/>
                  <w:color w:val="auto"/>
                </w:rPr>
                <w:delText>S and AF when such situation arises and to determine the appropriate action accordingly</w:delText>
              </w:r>
              <w:r w:rsidDel="001F011A">
                <w:rPr>
                  <w:bCs/>
                  <w:color w:val="auto"/>
                </w:rPr>
                <w:delText xml:space="preserve">. </w:delText>
              </w:r>
            </w:del>
            <w:r>
              <w:rPr>
                <w:bCs/>
                <w:color w:val="auto"/>
              </w:rPr>
              <w:t xml:space="preserve">  </w:t>
            </w:r>
          </w:p>
          <w:p w14:paraId="3E8E7D41" w14:textId="0EE23AD9" w:rsidR="00C971D9" w:rsidRDefault="00ED209B" w:rsidP="00E7401D">
            <w:pPr>
              <w:pStyle w:val="EditorsNote"/>
              <w:ind w:left="0" w:firstLine="0"/>
              <w:rPr>
                <w:ins w:id="137" w:author="OPPOr01" w:date="2022-08-21T01:14:00Z"/>
                <w:color w:val="auto"/>
              </w:rPr>
            </w:pPr>
            <w:r>
              <w:rPr>
                <w:color w:val="auto"/>
              </w:rPr>
              <w:t>W</w:t>
            </w:r>
            <w:r w:rsidR="00C971D9">
              <w:rPr>
                <w:color w:val="auto"/>
              </w:rPr>
              <w:t xml:space="preserve">hen examining timing performance </w:t>
            </w:r>
            <w:ins w:id="138" w:author="OPPOr01" w:date="2022-08-21T01:15:00Z">
              <w:r w:rsidR="001D3F36">
                <w:rPr>
                  <w:color w:val="auto"/>
                </w:rPr>
                <w:t xml:space="preserve">for the real-time monitoring </w:t>
              </w:r>
            </w:ins>
            <w:r w:rsidR="00C971D9">
              <w:rPr>
                <w:color w:val="auto"/>
              </w:rPr>
              <w:t xml:space="preserve">to </w:t>
            </w:r>
            <w:del w:id="139" w:author="OPPOr01" w:date="2022-08-21T01:15:00Z">
              <w:r w:rsidR="00C971D9" w:rsidDel="001D3F36">
                <w:rPr>
                  <w:color w:val="auto"/>
                </w:rPr>
                <w:delText xml:space="preserve">support </w:delText>
              </w:r>
            </w:del>
            <w:ins w:id="140" w:author="OPPOr01" w:date="2022-08-21T01:15:00Z">
              <w:r w:rsidR="001D3F36">
                <w:rPr>
                  <w:color w:val="auto"/>
                </w:rPr>
                <w:t xml:space="preserve">for the on-going </w:t>
              </w:r>
            </w:ins>
            <w:r w:rsidR="00C971D9">
              <w:rPr>
                <w:color w:val="auto"/>
              </w:rPr>
              <w:t xml:space="preserve">Application AI/ML </w:t>
            </w:r>
            <w:del w:id="141" w:author="OPPOr01" w:date="2022-08-21T01:15:00Z">
              <w:r w:rsidR="00C971D9" w:rsidDel="001D3F36">
                <w:rPr>
                  <w:color w:val="auto"/>
                </w:rPr>
                <w:delText>Group-MBR monitoring</w:delText>
              </w:r>
            </w:del>
            <w:ins w:id="142" w:author="OPPOr01" w:date="2022-08-21T01:15:00Z">
              <w:r w:rsidR="001D3F36">
                <w:rPr>
                  <w:color w:val="auto"/>
                </w:rPr>
                <w:t>FL operation</w:t>
              </w:r>
            </w:ins>
            <w:r w:rsidR="00C971D9">
              <w:rPr>
                <w:color w:val="auto"/>
              </w:rPr>
              <w:t xml:space="preserve">, </w:t>
            </w:r>
            <w:ins w:id="143" w:author="OPPOr01" w:date="2022-08-21T01:11:00Z">
              <w:r w:rsidR="001F011A">
                <w:rPr>
                  <w:color w:val="auto"/>
                </w:rPr>
                <w:t>the evaluation</w:t>
              </w:r>
            </w:ins>
            <w:ins w:id="144" w:author="OPPOr01" w:date="2022-08-21T01:12:00Z">
              <w:r w:rsidR="001F011A">
                <w:rPr>
                  <w:color w:val="auto"/>
                </w:rPr>
                <w:t>s</w:t>
              </w:r>
            </w:ins>
            <w:ins w:id="145" w:author="OPPOr01" w:date="2022-08-21T01:11:00Z">
              <w:r w:rsidR="001F011A">
                <w:rPr>
                  <w:color w:val="auto"/>
                </w:rPr>
                <w:t xml:space="preserve"> of other possible extensions </w:t>
              </w:r>
            </w:ins>
            <w:ins w:id="146" w:author="OPPOr01" w:date="2022-08-21T01:12:00Z">
              <w:r w:rsidR="001F011A">
                <w:rPr>
                  <w:color w:val="auto"/>
                </w:rPr>
                <w:t xml:space="preserve">to other existing features were discussed in details when addressing the EN#1 above.  </w:t>
              </w:r>
            </w:ins>
            <w:ins w:id="147" w:author="OPPOr01" w:date="2022-08-21T01:13:00Z">
              <w:r w:rsidR="001F011A">
                <w:rPr>
                  <w:color w:val="auto"/>
                </w:rPr>
                <w:t xml:space="preserve">Based on the evaluation above, </w:t>
              </w:r>
            </w:ins>
            <w:r w:rsidR="00C971D9">
              <w:rPr>
                <w:color w:val="auto"/>
              </w:rPr>
              <w:t>the current Solution#37 is demonstrated as the most simple, most optimal and best performance solution compared against other mechanisms.</w:t>
            </w:r>
          </w:p>
          <w:p w14:paraId="000593E5" w14:textId="5E2A29C0" w:rsidR="001D3F36" w:rsidRDefault="001D3F36" w:rsidP="00E7401D">
            <w:pPr>
              <w:pStyle w:val="EditorsNote"/>
              <w:ind w:left="0" w:firstLine="0"/>
              <w:rPr>
                <w:color w:val="auto"/>
              </w:rPr>
            </w:pPr>
            <w:ins w:id="148" w:author="OPPOr01" w:date="2022-08-21T01:17:00Z">
              <w:r>
                <w:rPr>
                  <w:color w:val="auto"/>
                </w:rPr>
                <w:lastRenderedPageBreak/>
                <w:t xml:space="preserve">Any data analytics approach is not the </w:t>
              </w:r>
            </w:ins>
            <w:ins w:id="149" w:author="OPPOr01" w:date="2022-08-21T01:18:00Z">
              <w:r>
                <w:rPr>
                  <w:color w:val="auto"/>
                </w:rPr>
                <w:t>good fit</w:t>
              </w:r>
            </w:ins>
            <w:ins w:id="150" w:author="OPPOr01" w:date="2022-08-21T01:17:00Z">
              <w:r>
                <w:rPr>
                  <w:color w:val="auto"/>
                </w:rPr>
                <w:t xml:space="preserve"> to support real-time monitoring for the “on-going” </w:t>
              </w:r>
            </w:ins>
            <w:ins w:id="151" w:author="OPPOr01" w:date="2022-08-21T01:18:00Z">
              <w:r>
                <w:rPr>
                  <w:color w:val="auto"/>
                </w:rPr>
                <w:t xml:space="preserve">super short life cycle </w:t>
              </w:r>
            </w:ins>
            <w:ins w:id="152" w:author="OPPOr01" w:date="2022-08-21T01:17:00Z">
              <w:r>
                <w:rPr>
                  <w:color w:val="auto"/>
                </w:rPr>
                <w:t xml:space="preserve">AI/ML operation because analytics is based on </w:t>
              </w:r>
            </w:ins>
            <w:ins w:id="153" w:author="OPPOr01" w:date="2022-08-21T01:18:00Z">
              <w:r>
                <w:rPr>
                  <w:color w:val="auto"/>
                </w:rPr>
                <w:t xml:space="preserve">statistical measurements and therefore </w:t>
              </w:r>
            </w:ins>
            <w:ins w:id="154" w:author="OPPOr01" w:date="2022-08-21T01:19:00Z">
              <w:r>
                <w:rPr>
                  <w:color w:val="auto"/>
                </w:rPr>
                <w:t>it requires much longer life cycle measurement to de</w:t>
              </w:r>
            </w:ins>
            <w:ins w:id="155" w:author="OPPOr01" w:date="2022-08-21T01:20:00Z">
              <w:r>
                <w:rPr>
                  <w:color w:val="auto"/>
                </w:rPr>
                <w:t xml:space="preserve">rive the analytics results.   The four alternatives that have been </w:t>
              </w:r>
            </w:ins>
            <w:ins w:id="156" w:author="OPPOr01" w:date="2022-08-21T01:25:00Z">
              <w:r w:rsidR="00B75FF2">
                <w:rPr>
                  <w:color w:val="auto"/>
                </w:rPr>
                <w:t>considered</w:t>
              </w:r>
            </w:ins>
            <w:ins w:id="157" w:author="OPPOr01" w:date="2022-08-21T01:20:00Z">
              <w:r>
                <w:rPr>
                  <w:color w:val="auto"/>
                </w:rPr>
                <w:t xml:space="preserve"> </w:t>
              </w:r>
            </w:ins>
            <w:ins w:id="158" w:author="OPPOr01" w:date="2022-08-21T01:25:00Z">
              <w:r w:rsidR="00B75FF2">
                <w:rPr>
                  <w:color w:val="auto"/>
                </w:rPr>
                <w:t>when evaluating</w:t>
              </w:r>
            </w:ins>
            <w:ins w:id="159" w:author="OPPOr01" w:date="2022-08-21T01:21:00Z">
              <w:r>
                <w:rPr>
                  <w:color w:val="auto"/>
                </w:rPr>
                <w:t xml:space="preserve"> EN#1 </w:t>
              </w:r>
            </w:ins>
            <w:ins w:id="160" w:author="OPPOr01" w:date="2022-08-21T01:24:00Z">
              <w:r>
                <w:rPr>
                  <w:color w:val="auto"/>
                </w:rPr>
                <w:t xml:space="preserve">as discussed </w:t>
              </w:r>
            </w:ins>
            <w:ins w:id="161" w:author="OPPOr01" w:date="2022-08-21T01:21:00Z">
              <w:r>
                <w:rPr>
                  <w:color w:val="auto"/>
                </w:rPr>
                <w:t>above</w:t>
              </w:r>
            </w:ins>
            <w:ins w:id="162" w:author="OPPOr01" w:date="2022-08-21T01:25:00Z">
              <w:r w:rsidR="00B75FF2">
                <w:rPr>
                  <w:color w:val="auto"/>
                </w:rPr>
                <w:t>, they all</w:t>
              </w:r>
            </w:ins>
            <w:ins w:id="163" w:author="OPPOr01" w:date="2022-08-21T01:21:00Z">
              <w:r>
                <w:rPr>
                  <w:color w:val="auto"/>
                </w:rPr>
                <w:t xml:space="preserve"> have identified as unfit or req</w:t>
              </w:r>
            </w:ins>
            <w:ins w:id="164" w:author="OPPOr01" w:date="2022-08-21T01:22:00Z">
              <w:r>
                <w:rPr>
                  <w:color w:val="auto"/>
                </w:rPr>
                <w:t xml:space="preserve">uired significant update to the features which will introduce more processing and </w:t>
              </w:r>
              <w:proofErr w:type="spellStart"/>
              <w:r>
                <w:rPr>
                  <w:color w:val="auto"/>
                </w:rPr>
                <w:t>signaling</w:t>
              </w:r>
              <w:proofErr w:type="spellEnd"/>
              <w:r>
                <w:rPr>
                  <w:color w:val="auto"/>
                </w:rPr>
                <w:t xml:space="preserve"> dela</w:t>
              </w:r>
            </w:ins>
            <w:ins w:id="165" w:author="OPPOr01" w:date="2022-08-21T01:23:00Z">
              <w:r>
                <w:rPr>
                  <w:color w:val="auto"/>
                </w:rPr>
                <w:t>y</w:t>
              </w:r>
            </w:ins>
            <w:ins w:id="166" w:author="OPPOr01" w:date="2022-08-21T01:26:00Z">
              <w:r w:rsidR="00B75FF2">
                <w:rPr>
                  <w:color w:val="auto"/>
                </w:rPr>
                <w:t>.</w:t>
              </w:r>
            </w:ins>
            <w:ins w:id="167" w:author="OPPOr01" w:date="2022-08-21T01:23:00Z">
              <w:r>
                <w:rPr>
                  <w:color w:val="auto"/>
                </w:rPr>
                <w:t xml:space="preserve"> </w:t>
              </w:r>
            </w:ins>
            <w:ins w:id="168" w:author="OPPOr01" w:date="2022-08-21T01:19:00Z">
              <w:r>
                <w:rPr>
                  <w:color w:val="auto"/>
                </w:rPr>
                <w:t xml:space="preserve"> </w:t>
              </w:r>
            </w:ins>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1CB299E1"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ins w:id="169" w:author="OPPOr01" w:date="2022-08-21T01:28:00Z">
              <w:r w:rsidR="00B75FF2">
                <w:rPr>
                  <w:color w:val="auto"/>
                </w:rPr>
                <w:t xml:space="preserve">selected </w:t>
              </w:r>
            </w:ins>
            <w:r w:rsidR="00AD1BF7">
              <w:rPr>
                <w:color w:val="auto"/>
              </w:rPr>
              <w:t xml:space="preserve">UE </w:t>
            </w:r>
            <w:del w:id="170" w:author="OPPOr01" w:date="2022-08-21T01:28:00Z">
              <w:r w:rsidDel="00B75FF2">
                <w:rPr>
                  <w:color w:val="auto"/>
                </w:rPr>
                <w:delText>within the group</w:delText>
              </w:r>
            </w:del>
            <w:ins w:id="171" w:author="OPPOr01" w:date="2022-08-21T01:28:00Z">
              <w:r w:rsidR="00B75FF2">
                <w:rPr>
                  <w:color w:val="auto"/>
                </w:rPr>
                <w:t>by the FL AF</w:t>
              </w:r>
            </w:ins>
            <w:r>
              <w:rPr>
                <w:color w:val="auto"/>
              </w:rPr>
              <w:t>, the AF needs to subscribe to the new NWDAF Analytics ID</w:t>
            </w:r>
            <w:ins w:id="172" w:author="OPPOr01" w:date="2022-08-21T01:28:00Z">
              <w:r w:rsidR="00B75FF2">
                <w:rPr>
                  <w:color w:val="auto"/>
                </w:rPr>
                <w:t xml:space="preserve"> for each cycle of the FL operation</w:t>
              </w:r>
            </w:ins>
            <w:ins w:id="173" w:author="OPPOr01" w:date="2022-08-21T01:29:00Z">
              <w:r w:rsidR="00B75FF2">
                <w:rPr>
                  <w:color w:val="auto"/>
                </w:rPr>
                <w:t xml:space="preserve"> when the FL member is changed</w:t>
              </w:r>
            </w:ins>
            <w:r w:rsidR="00AD1BF7">
              <w:rPr>
                <w:color w:val="auto"/>
              </w:rPr>
              <w:t xml:space="preserve">.  </w:t>
            </w:r>
            <w:del w:id="174" w:author="OPPOr01" w:date="2022-08-21T01:30:00Z">
              <w:r w:rsidR="00AD1BF7" w:rsidDel="00B75FF2">
                <w:rPr>
                  <w:color w:val="auto"/>
                </w:rPr>
                <w:delText xml:space="preserve">Likewise, </w:delText>
              </w:r>
            </w:del>
            <w:r w:rsidR="00AD1BF7">
              <w:rPr>
                <w:color w:val="auto"/>
              </w:rPr>
              <w:t xml:space="preserve">NWDAF will </w:t>
            </w:r>
            <w:ins w:id="175" w:author="OPPOr01" w:date="2022-08-21T01:30:00Z">
              <w:r w:rsidR="00B75FF2">
                <w:rPr>
                  <w:color w:val="auto"/>
                </w:rPr>
                <w:t xml:space="preserve">then </w:t>
              </w:r>
            </w:ins>
            <w:r w:rsidR="00AD1BF7">
              <w:rPr>
                <w:color w:val="auto"/>
              </w:rPr>
              <w:t xml:space="preserve">notify to the AF for the latest bit rate for each UE.  This implies the amount of signalling between the 5GC and AF are increased based on the number of UEs is within the group.   With the existing proposal of Solution#37, the AF is required only to subscribe to the AaaML NF/NEF once and </w:t>
            </w:r>
            <w:r w:rsidR="006B2894">
              <w:rPr>
                <w:color w:val="auto"/>
              </w:rPr>
              <w:t xml:space="preserve">to receive the notification only if the Group-MBR threshold is exceeded.   From the implementation complexity perspective, new procedure for the new NWDAF Analytics ID needs to be implemented and also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7663B494" w:rsidR="006B2894" w:rsidRDefault="00A04EDD" w:rsidP="003004FA">
            <w:pPr>
              <w:pStyle w:val="EditorsNote"/>
              <w:numPr>
                <w:ilvl w:val="0"/>
                <w:numId w:val="39"/>
              </w:numPr>
              <w:spacing w:after="120"/>
              <w:rPr>
                <w:color w:val="auto"/>
              </w:rPr>
            </w:pPr>
            <w:r>
              <w:rPr>
                <w:color w:val="auto"/>
              </w:rPr>
              <w:t xml:space="preserve">When considering to extend the UE-Slice-MBR mechanism, as described earlier, it is not a viable </w:t>
            </w:r>
            <w:r w:rsidR="00E80B68">
              <w:rPr>
                <w:color w:val="auto"/>
              </w:rPr>
              <w:t xml:space="preserve">option or comparable </w:t>
            </w:r>
            <w:r>
              <w:rPr>
                <w:color w:val="auto"/>
              </w:rPr>
              <w:t xml:space="preserve">option because </w:t>
            </w:r>
            <w:r w:rsidR="00E80B68">
              <w:rPr>
                <w:color w:val="auto"/>
              </w:rPr>
              <w:t xml:space="preserve">Group-MBR threshold is not a QoS parameter </w:t>
            </w:r>
            <w:ins w:id="176" w:author="OPPOr01" w:date="2022-08-21T01:31:00Z">
              <w:r w:rsidR="00AE5E81">
                <w:rPr>
                  <w:color w:val="auto"/>
                </w:rPr>
                <w:t xml:space="preserve">of the which measurement is based on the standardized value as described in </w:t>
              </w:r>
            </w:ins>
            <w:ins w:id="177" w:author="OPPOr01" w:date="2022-08-21T01:33:00Z">
              <w:r w:rsidR="00AE5E81">
                <w:t xml:space="preserve">TS 23.501, clause 5.7.2.6, </w:t>
              </w:r>
            </w:ins>
            <w:del w:id="178" w:author="OPPOr01" w:date="2022-08-21T01:34:00Z">
              <w:r w:rsidR="00E80B68" w:rsidDel="00AE5E81">
                <w:rPr>
                  <w:color w:val="auto"/>
                </w:rPr>
                <w:delText>and it does not</w:delText>
              </w:r>
              <w:r w:rsidR="00376579" w:rsidDel="00AE5E81">
                <w:rPr>
                  <w:color w:val="auto"/>
                </w:rPr>
                <w:delText xml:space="preserve"> have</w:delText>
              </w:r>
              <w:r w:rsidR="00E80B68" w:rsidDel="00AE5E81">
                <w:rPr>
                  <w:color w:val="auto"/>
                </w:rPr>
                <w:delText xml:space="preserve"> similar performance characteristic as the UE-Slice-MBR.</w:delText>
              </w:r>
            </w:del>
            <w:ins w:id="179" w:author="OPPOr01" w:date="2022-08-21T01:34:00Z">
              <w:r w:rsidR="00AE5E81">
                <w:rPr>
                  <w:color w:val="auto"/>
                </w:rPr>
                <w:t xml:space="preserve">which is not adjustable to adapt to the Group-MBR monitoring performance. </w:t>
              </w:r>
            </w:ins>
            <w:r w:rsidR="00E80B68">
              <w:rPr>
                <w:color w:val="auto"/>
              </w:rPr>
              <w:t xml:space="preserve">  </w:t>
            </w:r>
          </w:p>
          <w:p w14:paraId="4D860F8E" w14:textId="1AB17051" w:rsidR="00136C6E" w:rsidRDefault="00136C6E" w:rsidP="003004FA">
            <w:pPr>
              <w:pStyle w:val="EditorsNote"/>
              <w:numPr>
                <w:ilvl w:val="0"/>
                <w:numId w:val="39"/>
              </w:numPr>
              <w:spacing w:after="120"/>
              <w:rPr>
                <w:color w:val="auto"/>
              </w:rPr>
            </w:pPr>
            <w:r>
              <w:rPr>
                <w:color w:val="auto"/>
              </w:rPr>
              <w:t xml:space="preserve">When considering to extend the monitoring support for the Maximum </w:t>
            </w:r>
            <w:del w:id="180" w:author="OPPOr01" w:date="2022-08-21T01:35:00Z">
              <w:r w:rsidDel="00AE5E81">
                <w:rPr>
                  <w:color w:val="auto"/>
                </w:rPr>
                <w:delText xml:space="preserve">data </w:delText>
              </w:r>
            </w:del>
            <w:ins w:id="181" w:author="OPPOr01" w:date="2022-08-21T01:35:00Z">
              <w:r w:rsidR="00AE5E81">
                <w:rPr>
                  <w:color w:val="auto"/>
                </w:rPr>
                <w:t xml:space="preserve">Data </w:t>
              </w:r>
            </w:ins>
            <w:del w:id="182" w:author="OPPOr01" w:date="2022-08-21T01:35:00Z">
              <w:r w:rsidDel="00AE5E81">
                <w:rPr>
                  <w:color w:val="auto"/>
                </w:rPr>
                <w:delText xml:space="preserve">rate </w:delText>
              </w:r>
            </w:del>
            <w:ins w:id="183" w:author="OPPOr01" w:date="2022-08-21T01:35:00Z">
              <w:r w:rsidR="00AE5E81">
                <w:rPr>
                  <w:color w:val="auto"/>
                </w:rPr>
                <w:t xml:space="preserve">Rate </w:t>
              </w:r>
            </w:ins>
            <w:r>
              <w:rPr>
                <w:color w:val="auto"/>
              </w:rPr>
              <w:t xml:space="preserve">for the </w:t>
            </w:r>
            <w:del w:id="184" w:author="OPPOr01" w:date="2022-08-21T01:35:00Z">
              <w:r w:rsidDel="00AE5E81">
                <w:rPr>
                  <w:color w:val="auto"/>
                </w:rPr>
                <w:delText xml:space="preserve">network </w:delText>
              </w:r>
            </w:del>
            <w:ins w:id="185" w:author="OPPOr01" w:date="2022-08-21T01:35:00Z">
              <w:r w:rsidR="00AE5E81">
                <w:rPr>
                  <w:color w:val="auto"/>
                </w:rPr>
                <w:t>Network S</w:t>
              </w:r>
            </w:ins>
            <w:del w:id="186" w:author="OPPOr01" w:date="2022-08-21T01:35:00Z">
              <w:r w:rsidDel="00AE5E81">
                <w:rPr>
                  <w:color w:val="auto"/>
                </w:rPr>
                <w:delText>s</w:delText>
              </w:r>
            </w:del>
            <w:r>
              <w:rPr>
                <w:color w:val="auto"/>
              </w:rPr>
              <w:t>lice</w:t>
            </w:r>
            <w:r w:rsidR="00EB6C13">
              <w:rPr>
                <w:color w:val="auto"/>
              </w:rPr>
              <w:t xml:space="preserve"> as described earlier, it is also not a viable option due to significant amount of complexity imposed to the existing mechanism and performance impacts which could not satisfy the requirement and objective for monitoring the Group-MBR threshold. </w:t>
            </w:r>
          </w:p>
          <w:p w14:paraId="300BB500" w14:textId="0F80C78D" w:rsidR="00C971D9" w:rsidRDefault="00DB51E8" w:rsidP="00DB51E8">
            <w:pPr>
              <w:pStyle w:val="EditorsNote"/>
              <w:spacing w:after="120"/>
              <w:ind w:left="0" w:firstLine="0"/>
              <w:rPr>
                <w:color w:val="auto"/>
              </w:rPr>
            </w:pPr>
            <w:r>
              <w:rPr>
                <w:color w:val="auto"/>
              </w:rPr>
              <w:t xml:space="preserve">Hence, </w:t>
            </w:r>
            <w:r w:rsidR="000F6E08">
              <w:rPr>
                <w:color w:val="auto"/>
              </w:rPr>
              <w:t>based on the observation above</w:t>
            </w:r>
            <w:r>
              <w:rPr>
                <w:color w:val="auto"/>
              </w:rPr>
              <w:t xml:space="preserve">, </w:t>
            </w:r>
            <w:r w:rsidR="000F6E08">
              <w:rPr>
                <w:color w:val="auto"/>
              </w:rPr>
              <w:t>Solution#37</w:t>
            </w:r>
            <w:r>
              <w:rPr>
                <w:color w:val="auto"/>
              </w:rPr>
              <w:t xml:space="preserve"> </w:t>
            </w:r>
            <w:r w:rsidR="00F035C7">
              <w:rPr>
                <w:color w:val="auto"/>
              </w:rPr>
              <w:t>demonstrates the most simple and best performed Group-MBR monitoring mechanism irrespective of what the timing requirement might be</w:t>
            </w:r>
            <w:r>
              <w:rPr>
                <w:color w:val="auto"/>
              </w:rPr>
              <w:t xml:space="preserve">. </w:t>
            </w:r>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36CFD485" w:rsidR="006C01AC" w:rsidRDefault="00F035C7" w:rsidP="00E7401D">
            <w:pPr>
              <w:pStyle w:val="EditorsNote"/>
              <w:ind w:left="0" w:firstLine="0"/>
              <w:rPr>
                <w:color w:val="auto"/>
              </w:rPr>
            </w:pPr>
            <w:r>
              <w:rPr>
                <w:color w:val="auto"/>
              </w:rPr>
              <w:t>After examining different various approaches to support Group-MBR monitoring, t</w:t>
            </w:r>
            <w:r w:rsidR="00DB51E8">
              <w:rPr>
                <w:color w:val="auto"/>
              </w:rPr>
              <w:t xml:space="preserve">here is no other solution currently identified which can provide a better performance and less </w:t>
            </w:r>
            <w:r w:rsidR="00037379">
              <w:rPr>
                <w:color w:val="auto"/>
              </w:rPr>
              <w:t xml:space="preserve">overall </w:t>
            </w:r>
            <w:r w:rsidR="00DB51E8">
              <w:rPr>
                <w:color w:val="auto"/>
              </w:rPr>
              <w:t>system impacts</w:t>
            </w:r>
            <w:r>
              <w:rPr>
                <w:color w:val="auto"/>
              </w:rPr>
              <w:t xml:space="preserve"> irrespective of what the timing requirement might be</w:t>
            </w:r>
            <w:r w:rsidR="00DB51E8">
              <w:rPr>
                <w:color w:val="auto"/>
              </w:rPr>
              <w:t>.</w:t>
            </w:r>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DC0C661" w:rsidR="00A2717D" w:rsidRDefault="00F614F0" w:rsidP="00281005">
            <w:pPr>
              <w:pStyle w:val="EditorsNote"/>
              <w:ind w:left="0" w:firstLine="0"/>
              <w:rPr>
                <w:color w:val="auto"/>
              </w:rPr>
            </w:pPr>
            <w:r>
              <w:rPr>
                <w:color w:val="auto"/>
              </w:rPr>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the operation policy</w:t>
            </w:r>
            <w:r>
              <w:rPr>
                <w:color w:val="auto"/>
              </w:rPr>
              <w:t xml:space="preserve"> </w:t>
            </w:r>
            <w:r w:rsidR="001D504A">
              <w:rPr>
                <w:color w:val="auto"/>
              </w:rPr>
              <w:t>either during</w:t>
            </w:r>
            <w:r>
              <w:rPr>
                <w:color w:val="auto"/>
              </w:rPr>
              <w:t xml:space="preserve"> the normative phase</w:t>
            </w:r>
            <w:r w:rsidR="001D504A">
              <w:rPr>
                <w:color w:val="auto"/>
              </w:rPr>
              <w:t xml:space="preserve"> or to leave it to the network implementation decision</w:t>
            </w:r>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t xml:space="preserve">Conclusion: </w:t>
            </w:r>
          </w:p>
          <w:p w14:paraId="531A47D6" w14:textId="1DFF4BBF" w:rsidR="00A2717D" w:rsidRDefault="00F614F0" w:rsidP="00281005">
            <w:pPr>
              <w:pStyle w:val="EditorsNote"/>
              <w:ind w:left="0" w:firstLine="0"/>
              <w:rPr>
                <w:color w:val="auto"/>
              </w:rPr>
            </w:pPr>
            <w:r>
              <w:rPr>
                <w:color w:val="auto"/>
              </w:rPr>
              <w:t>Group-MBR monitoring mechanism has no dependency on the gating policy or any other policy that may be defined.  Hence, it is proposed to resolve the decision whether to perform gating until the normative phase.</w:t>
            </w:r>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187"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187"/>
    </w:p>
    <w:p w14:paraId="4FE072EF" w14:textId="77777777" w:rsidR="00D17656" w:rsidRPr="00E525C6" w:rsidRDefault="00D17656" w:rsidP="00D17656">
      <w:pPr>
        <w:pStyle w:val="Heading3"/>
        <w:rPr>
          <w:lang w:eastAsia="zh-CN"/>
        </w:rPr>
      </w:pPr>
      <w:bookmarkStart w:id="188"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188"/>
    </w:p>
    <w:p w14:paraId="70A62897" w14:textId="4FD45094" w:rsidR="00D17656" w:rsidRPr="00E525C6" w:rsidRDefault="00D17656" w:rsidP="00D17656">
      <w:r w:rsidRPr="00E525C6">
        <w:t>This solution touches on KI #1</w:t>
      </w:r>
      <w:del w:id="189" w:author="OPPO" w:date="2022-07-26T01:19:00Z">
        <w:r w:rsidR="00037379" w:rsidDel="00037379">
          <w:delText>, #5, #6</w:delText>
        </w:r>
        <w:r w:rsidRPr="00E525C6" w:rsidDel="00037379">
          <w:delText xml:space="preserve"> </w:delText>
        </w:r>
      </w:del>
      <w:r w:rsidRPr="00E525C6">
        <w:t>and #7.</w:t>
      </w:r>
    </w:p>
    <w:p w14:paraId="455FBD20" w14:textId="05279C9B" w:rsidR="00037379" w:rsidRPr="00E525C6" w:rsidRDefault="00037379" w:rsidP="00037379">
      <w:pPr>
        <w:pStyle w:val="NO"/>
      </w:pPr>
      <w:r w:rsidRPr="00E525C6">
        <w:t>NOTE:</w:t>
      </w:r>
      <w:r w:rsidRPr="00E525C6">
        <w:tab/>
      </w:r>
      <w:del w:id="190" w:author="OPPO" w:date="2022-07-26T01:19:00Z">
        <w:r w:rsidRPr="00E525C6" w:rsidDel="00037379">
          <w:delText xml:space="preserve">This </w:delText>
        </w:r>
      </w:del>
      <w:ins w:id="191" w:author="OPPO" w:date="2022-07-26T01:19:00Z">
        <w:r>
          <w:t>The</w:t>
        </w:r>
        <w:r w:rsidRPr="00E525C6">
          <w:t xml:space="preserve"> </w:t>
        </w:r>
      </w:ins>
      <w:del w:id="192" w:author="OPPO" w:date="2022-07-26T01:19:00Z">
        <w:r w:rsidRPr="00E525C6" w:rsidDel="00037379">
          <w:delText xml:space="preserve">solution is highly related to </w:delText>
        </w:r>
      </w:del>
      <w:r w:rsidRPr="00E525C6">
        <w:t xml:space="preserve">Sol#16 </w:t>
      </w:r>
      <w:del w:id="193" w:author="OPPO" w:date="2022-07-26T01:19:00Z">
        <w:r w:rsidRPr="00E525C6" w:rsidDel="00037379">
          <w:delText>and has</w:delText>
        </w:r>
      </w:del>
      <w:ins w:id="194" w:author="OPPO" w:date="2022-07-26T01:19:00Z">
        <w:r>
          <w:t>with</w:t>
        </w:r>
      </w:ins>
      <w:r w:rsidRPr="00E525C6">
        <w:t xml:space="preserve"> overlapping contents </w:t>
      </w:r>
      <w:del w:id="195" w:author="OPPO" w:date="2022-07-26T01:20:00Z">
        <w:r w:rsidRPr="00E525C6" w:rsidDel="00037379">
          <w:delText>with parts of clauses 6.16.6.2.1, 6.16.2.2, 6.16.2.3, 6.16.2.5</w:delText>
        </w:r>
      </w:del>
      <w:ins w:id="196" w:author="OPPO" w:date="2022-07-26T01:20:00Z">
        <w:r>
          <w:t>and similar concept is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(i.e.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In order to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236.75pt" o:ole="">
            <v:imagedata r:id="rId12" o:title=""/>
          </v:shape>
          <o:OLEObject Type="Embed" ProgID="Visio.Drawing.15" ShapeID="_x0000_i1025" DrawAspect="Content" ObjectID="_1722654346" r:id="rId13"/>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t xml:space="preserve">In order to support the Group-MBR monitoring as described above, this solution proposes to extend the Application Function (AF) Influence on traffic routing functionality to enable 5GC assistance to support the Group-MBR </w:t>
      </w:r>
      <w:r w:rsidRPr="00E525C6">
        <w:lastRenderedPageBreak/>
        <w:t>monitoring for the group transmission operation (e.g. FL operation) when such operation is activated by the Application AI/ML AF.</w:t>
      </w:r>
    </w:p>
    <w:p w14:paraId="653A02E5" w14:textId="77777777" w:rsidR="00D17656" w:rsidRPr="00E525C6" w:rsidRDefault="00D17656" w:rsidP="00D17656">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(i.e. S-NSSAI) and DNN.</w:t>
      </w:r>
    </w:p>
    <w:p w14:paraId="5226CC50" w14:textId="77777777"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2A0265CF" w14:textId="0E618540" w:rsidR="00D17656" w:rsidRDefault="00D17656" w:rsidP="00D17656">
      <w:pPr>
        <w:pStyle w:val="B1"/>
        <w:rPr>
          <w:ins w:id="197" w:author="OPPOr04" w:date="2022-08-22T02:29:00Z"/>
        </w:rPr>
      </w:pPr>
      <w:r w:rsidRPr="00E525C6">
        <w:t>-</w:t>
      </w:r>
      <w:r w:rsidRPr="00E525C6">
        <w:tab/>
        <w:t xml:space="preserve">Until the expiration of the Maximum Duration of Reporting which was specified by the AF, the time left until the Maximum duration of reporting is less than the Group Reporting Guard Time, or AF explicitly terminates the </w:t>
      </w:r>
      <w:r w:rsidRPr="00E525C6">
        <w:lastRenderedPageBreak/>
        <w:t>Group-MBR monitoring, the Group Reporting Guard Timer will restart and the PSA UPF continues to perform the Bit Rate Reporting for the given QoS flow to the NEF periodically.</w:t>
      </w:r>
    </w:p>
    <w:p w14:paraId="1D37774D" w14:textId="2AFCABA3" w:rsidR="00216C92" w:rsidDel="00222A5B" w:rsidRDefault="00222A5B" w:rsidP="00222A5B">
      <w:pPr>
        <w:pStyle w:val="Heading4"/>
        <w:rPr>
          <w:del w:id="198" w:author="OPPOr04" w:date="2022-08-22T02:30:00Z"/>
          <w:lang w:val="en-US"/>
        </w:rPr>
      </w:pPr>
      <w:ins w:id="199" w:author="OPPOr04" w:date="2022-08-22T02:38:00Z">
        <w:r w:rsidRPr="00222A5B">
          <w:rPr>
            <w:lang w:val="en-US"/>
            <w:rPrChange w:id="200" w:author="OPPOr04" w:date="2022-08-22T02:39:00Z">
              <w:rPr/>
            </w:rPrChange>
          </w:rPr>
          <w:t>6.3</w:t>
        </w:r>
      </w:ins>
      <w:ins w:id="201" w:author="OPPOr04" w:date="2022-08-22T02:39:00Z">
        <w:r w:rsidRPr="00222A5B">
          <w:rPr>
            <w:lang w:val="en-US"/>
            <w:rPrChange w:id="202" w:author="OPPOr04" w:date="2022-08-22T02:39:00Z">
              <w:rPr/>
            </w:rPrChange>
          </w:rPr>
          <w:t>7.1.1</w:t>
        </w:r>
        <w:r w:rsidRPr="00222A5B">
          <w:rPr>
            <w:lang w:val="en-US"/>
            <w:rPrChange w:id="203" w:author="OPPOr04" w:date="2022-08-22T02:39:00Z">
              <w:rPr/>
            </w:rPrChange>
          </w:rPr>
          <w:tab/>
          <w:t>Analysis on Possible Alternatives t</w:t>
        </w:r>
        <w:r w:rsidRPr="00222A5B">
          <w:rPr>
            <w:lang w:val="en-US"/>
            <w:rPrChange w:id="204" w:author="OPPOr04" w:date="2022-08-22T02:39:00Z">
              <w:rPr>
                <w:lang w:val="fr-FR"/>
              </w:rPr>
            </w:rPrChange>
          </w:rPr>
          <w:t>o s</w:t>
        </w:r>
        <w:r>
          <w:rPr>
            <w:lang w:val="en-US"/>
          </w:rPr>
          <w:t>upport Group-MBR monitoring</w:t>
        </w:r>
      </w:ins>
    </w:p>
    <w:p w14:paraId="3A515DBD" w14:textId="78B5EB2E" w:rsidR="00222A5B" w:rsidRPr="00222A5B" w:rsidRDefault="000813AC" w:rsidP="000813AC">
      <w:pPr>
        <w:pStyle w:val="Heading5"/>
        <w:rPr>
          <w:ins w:id="205" w:author="OPPOr04" w:date="2022-08-22T02:39:00Z"/>
          <w:lang w:val="en-US"/>
          <w:rPrChange w:id="206" w:author="OPPOr04" w:date="2022-08-22T02:39:00Z">
            <w:rPr>
              <w:ins w:id="207" w:author="OPPOr04" w:date="2022-08-22T02:39:00Z"/>
              <w:rFonts w:ascii="Times New Roman" w:hAnsi="Times New Roman"/>
              <w:color w:val="000000"/>
              <w:sz w:val="20"/>
            </w:rPr>
          </w:rPrChange>
        </w:rPr>
        <w:pPrChange w:id="208" w:author="OPPOr04" w:date="2022-08-22T02:40:00Z">
          <w:pPr>
            <w:pStyle w:val="Heading4"/>
            <w:ind w:left="0" w:firstLine="0"/>
          </w:pPr>
        </w:pPrChange>
      </w:pPr>
      <w:ins w:id="209" w:author="OPPOr04" w:date="2022-08-22T02:40:00Z">
        <w:r>
          <w:rPr>
            <w:lang w:val="en-US"/>
          </w:rPr>
          <w:t>6.37.1.1.1</w:t>
        </w:r>
        <w:r>
          <w:rPr>
            <w:lang w:val="en-US"/>
          </w:rPr>
          <w:tab/>
        </w:r>
        <w:r w:rsidR="008F064F">
          <w:rPr>
            <w:lang w:val="en-US"/>
          </w:rPr>
          <w:t xml:space="preserve">Analyzing Existing MBR monitoring in Network Slicing </w:t>
        </w:r>
      </w:ins>
      <w:ins w:id="210" w:author="OPPOr04" w:date="2022-08-22T02:41:00Z">
        <w:r w:rsidR="008F064F">
          <w:rPr>
            <w:lang w:val="en-US"/>
          </w:rPr>
          <w:t>Related Mechanisms</w:t>
        </w:r>
      </w:ins>
    </w:p>
    <w:p w14:paraId="1AC15486" w14:textId="6306EDF7" w:rsidR="00465F2C" w:rsidRDefault="00465F2C" w:rsidP="00465F2C">
      <w:pPr>
        <w:rPr>
          <w:ins w:id="211" w:author="OPPOr04" w:date="2022-08-22T02:44:00Z"/>
        </w:rPr>
      </w:pPr>
      <w:ins w:id="212" w:author="OPPOr04" w:date="2022-08-22T02:31:00Z">
        <w:r>
          <w:t xml:space="preserve">When considering to extend the existing </w:t>
        </w:r>
      </w:ins>
      <w:ins w:id="213" w:author="OPPOr04" w:date="2022-08-22T02:34:00Z">
        <w:r>
          <w:t>MBR monitoring in network slicing related mech</w:t>
        </w:r>
      </w:ins>
      <w:ins w:id="214" w:author="OPPOr04" w:date="2022-08-22T02:35:00Z">
        <w:r>
          <w:t xml:space="preserve">anisms to support Group-MBR monitoring, </w:t>
        </w:r>
      </w:ins>
      <w:ins w:id="215" w:author="OPPOr04" w:date="2022-08-22T02:36:00Z">
        <w:r w:rsidR="00B41C55">
          <w:t xml:space="preserve">four different options have been explored </w:t>
        </w:r>
      </w:ins>
      <w:ins w:id="216" w:author="OPPOr04" w:date="2022-08-22T02:43:00Z">
        <w:r w:rsidR="00E720AA">
          <w:t>with conclusions described below</w:t>
        </w:r>
      </w:ins>
      <w:ins w:id="217" w:author="OPPOr04" w:date="2022-08-22T02:42:00Z">
        <w:r w:rsidR="00E720AA">
          <w:t xml:space="preserve">. </w:t>
        </w:r>
      </w:ins>
      <w:ins w:id="218" w:author="OPPOr04" w:date="2022-08-22T02:36:00Z">
        <w:r w:rsidR="00AC5142">
          <w:t xml:space="preserve"> </w:t>
        </w:r>
      </w:ins>
      <w:ins w:id="219" w:author="OPPOr04" w:date="2022-08-22T02:33:00Z">
        <w:r>
          <w:t xml:space="preserve"> </w:t>
        </w:r>
      </w:ins>
      <w:ins w:id="220" w:author="OPPOr04" w:date="2022-08-22T02:32:00Z">
        <w:r>
          <w:t xml:space="preserve"> </w:t>
        </w:r>
      </w:ins>
    </w:p>
    <w:p w14:paraId="1BE40C73" w14:textId="2D01DDC5" w:rsidR="00E720AA" w:rsidRDefault="00E720AA" w:rsidP="00465F2C">
      <w:pPr>
        <w:rPr>
          <w:ins w:id="221" w:author="OPPOr04" w:date="2022-08-22T02:44:00Z"/>
        </w:rPr>
      </w:pPr>
      <w:ins w:id="222" w:author="OPPOr04" w:date="2022-08-22T02:44:00Z">
        <w:r>
          <w:t xml:space="preserve">The four different options for considerations are: </w:t>
        </w:r>
      </w:ins>
    </w:p>
    <w:p w14:paraId="3BA595E6" w14:textId="2D54CBEB" w:rsidR="00E720AA" w:rsidRPr="008B505F" w:rsidRDefault="008B505F" w:rsidP="00CD39BA">
      <w:pPr>
        <w:pStyle w:val="ListParagraph"/>
        <w:numPr>
          <w:ilvl w:val="0"/>
          <w:numId w:val="43"/>
        </w:numPr>
        <w:rPr>
          <w:ins w:id="223" w:author="OPPOr04" w:date="2022-08-22T02:49:00Z"/>
          <w:rFonts w:ascii="Times New Roman" w:hAnsi="Times New Roman" w:cs="Times New Roman"/>
          <w:sz w:val="20"/>
          <w:szCs w:val="20"/>
          <w:rPrChange w:id="224" w:author="OPPOr04" w:date="2022-08-22T04:11:00Z">
            <w:rPr>
              <w:ins w:id="225" w:author="OPPOr04" w:date="2022-08-22T02:49:00Z"/>
              <w:rFonts w:ascii="Times New Roman" w:hAnsi="Times New Roman" w:cs="Times New Roman"/>
            </w:rPr>
          </w:rPrChange>
        </w:rPr>
        <w:pPrChange w:id="226" w:author="OPPOr04" w:date="2022-08-22T02:49:00Z">
          <w:pPr>
            <w:pStyle w:val="ListParagraph"/>
            <w:numPr>
              <w:numId w:val="42"/>
            </w:numPr>
            <w:ind w:left="360" w:hanging="360"/>
          </w:pPr>
        </w:pPrChange>
      </w:pPr>
      <w:ins w:id="227" w:author="OPPOr04" w:date="2022-08-22T04:10:00Z">
        <w:r w:rsidRPr="008B505F">
          <w:rPr>
            <w:rFonts w:ascii="Times New Roman" w:hAnsi="Times New Roman" w:cs="Times New Roman"/>
            <w:sz w:val="20"/>
            <w:szCs w:val="20"/>
            <w:rPrChange w:id="228" w:author="OPPOr04" w:date="2022-08-22T04:11:00Z">
              <w:rPr>
                <w:rFonts w:ascii="Times New Roman" w:hAnsi="Times New Roman" w:cs="Times New Roman"/>
              </w:rPr>
            </w:rPrChange>
          </w:rPr>
          <w:t>Considerations for extending</w:t>
        </w:r>
      </w:ins>
      <w:ins w:id="229" w:author="OPPOr04" w:date="2022-08-22T02:44:00Z">
        <w:r w:rsidR="00E720AA" w:rsidRPr="008B505F">
          <w:rPr>
            <w:rFonts w:ascii="Times New Roman" w:hAnsi="Times New Roman" w:cs="Times New Roman"/>
            <w:sz w:val="20"/>
            <w:szCs w:val="20"/>
            <w:rPrChange w:id="230" w:author="OPPOr04" w:date="2022-08-22T04:11:00Z">
              <w:rPr/>
            </w:rPrChange>
          </w:rPr>
          <w:t xml:space="preserve"> UE-Slice-MBR QoS parameter </w:t>
        </w:r>
      </w:ins>
    </w:p>
    <w:p w14:paraId="25DB60A7" w14:textId="2084A3DF" w:rsidR="00CD39BA" w:rsidRPr="008B505F" w:rsidRDefault="008B505F" w:rsidP="00CD39BA">
      <w:pPr>
        <w:pStyle w:val="B1"/>
        <w:numPr>
          <w:ilvl w:val="0"/>
          <w:numId w:val="43"/>
        </w:numPr>
        <w:spacing w:after="60"/>
        <w:jc w:val="both"/>
        <w:rPr>
          <w:ins w:id="231" w:author="OPPOr04" w:date="2022-08-22T02:49:00Z"/>
        </w:rPr>
        <w:pPrChange w:id="232" w:author="OPPOr04" w:date="2022-08-22T02:49:00Z">
          <w:pPr>
            <w:pStyle w:val="B1"/>
            <w:numPr>
              <w:numId w:val="42"/>
            </w:numPr>
            <w:spacing w:after="60"/>
            <w:ind w:left="720" w:hanging="360"/>
            <w:jc w:val="both"/>
          </w:pPr>
        </w:pPrChange>
      </w:pPr>
      <w:ins w:id="233" w:author="OPPOr04" w:date="2022-08-22T04:10:00Z">
        <w:r w:rsidRPr="008B505F">
          <w:rPr>
            <w:lang w:val="en-US"/>
          </w:rPr>
          <w:t xml:space="preserve">Considerations for </w:t>
        </w:r>
      </w:ins>
      <w:ins w:id="234" w:author="OPPOr04" w:date="2022-08-22T04:11:00Z">
        <w:r>
          <w:rPr>
            <w:lang w:val="en-US"/>
          </w:rPr>
          <w:t xml:space="preserve">extending </w:t>
        </w:r>
      </w:ins>
      <w:ins w:id="235" w:author="OPPOr04" w:date="2022-08-22T02:49:00Z">
        <w:r w:rsidR="00CD39BA" w:rsidRPr="008B505F">
          <w:t>Network Slice Admission Control as described in TS 23.501, clause 5.15.11</w:t>
        </w:r>
      </w:ins>
    </w:p>
    <w:p w14:paraId="6C17A7EE" w14:textId="72A21641" w:rsidR="00CD39BA" w:rsidRPr="008B505F" w:rsidRDefault="008B505F" w:rsidP="00CD39BA">
      <w:pPr>
        <w:pStyle w:val="B1"/>
        <w:numPr>
          <w:ilvl w:val="0"/>
          <w:numId w:val="43"/>
        </w:numPr>
        <w:spacing w:after="60"/>
        <w:jc w:val="both"/>
        <w:rPr>
          <w:ins w:id="236" w:author="OPPOr04" w:date="2022-08-22T02:49:00Z"/>
        </w:rPr>
        <w:pPrChange w:id="237" w:author="OPPOr04" w:date="2022-08-22T02:49:00Z">
          <w:pPr>
            <w:pStyle w:val="B1"/>
            <w:numPr>
              <w:numId w:val="42"/>
            </w:numPr>
            <w:spacing w:after="60"/>
            <w:ind w:left="720" w:hanging="360"/>
            <w:jc w:val="both"/>
          </w:pPr>
        </w:pPrChange>
      </w:pPr>
      <w:ins w:id="238" w:author="OPPOr04" w:date="2022-08-22T04:11:00Z">
        <w:r>
          <w:t xml:space="preserve">Considerations for extending </w:t>
        </w:r>
      </w:ins>
      <w:ins w:id="239" w:author="OPPOr04" w:date="2022-08-22T02:49:00Z">
        <w:r w:rsidR="00CD39BA" w:rsidRPr="008B505F">
          <w:t>User Data Congestion Analytic as described in TS 23.288, clause 6.8</w:t>
        </w:r>
      </w:ins>
    </w:p>
    <w:p w14:paraId="6F36FB9C" w14:textId="63578D8E" w:rsidR="00CD39BA" w:rsidRPr="008B505F" w:rsidRDefault="008B505F" w:rsidP="00CD39BA">
      <w:pPr>
        <w:pStyle w:val="B1"/>
        <w:numPr>
          <w:ilvl w:val="0"/>
          <w:numId w:val="43"/>
        </w:numPr>
        <w:spacing w:after="60"/>
        <w:jc w:val="both"/>
        <w:rPr>
          <w:ins w:id="240" w:author="OPPOr04" w:date="2022-08-22T02:45:00Z"/>
        </w:rPr>
        <w:pPrChange w:id="241" w:author="OPPOr04" w:date="2022-08-22T02:49:00Z">
          <w:pPr>
            <w:pStyle w:val="ListParagraph"/>
            <w:numPr>
              <w:numId w:val="42"/>
            </w:numPr>
            <w:ind w:left="360" w:hanging="360"/>
          </w:pPr>
        </w:pPrChange>
      </w:pPr>
      <w:ins w:id="242" w:author="OPPOr04" w:date="2022-08-22T04:11:00Z">
        <w:r>
          <w:t xml:space="preserve">Considerations for extending </w:t>
        </w:r>
      </w:ins>
      <w:ins w:id="243" w:author="OPPOr04" w:date="2022-08-22T02:49:00Z">
        <w:r w:rsidR="00CD39BA" w:rsidRPr="008B505F">
          <w:t xml:space="preserve">Maximum </w:t>
        </w:r>
      </w:ins>
      <w:ins w:id="244" w:author="OPPOr04" w:date="2022-08-22T04:15:00Z">
        <w:r w:rsidR="00724564">
          <w:t>Slice Data Rate monitoring</w:t>
        </w:r>
      </w:ins>
      <w:ins w:id="245" w:author="OPPOr04" w:date="2022-08-22T02:49:00Z">
        <w:r w:rsidR="00CD39BA" w:rsidRPr="008B505F">
          <w:t xml:space="preserve"> as described in TS 23.503, clause 6.1.4 and TS 23.288, clause 6.10</w:t>
        </w:r>
      </w:ins>
    </w:p>
    <w:p w14:paraId="0C104ED1" w14:textId="77777777" w:rsidR="00E720AA" w:rsidRPr="00E720AA" w:rsidRDefault="00E720AA" w:rsidP="00E720AA">
      <w:pPr>
        <w:pStyle w:val="ListParagraph"/>
        <w:ind w:left="360" w:firstLine="0"/>
        <w:rPr>
          <w:ins w:id="246" w:author="OPPOr04" w:date="2022-08-22T02:31:00Z"/>
          <w:rFonts w:ascii="Times New Roman" w:hAnsi="Times New Roman" w:cs="Times New Roman"/>
          <w:rPrChange w:id="247" w:author="OPPOr04" w:date="2022-08-22T02:45:00Z">
            <w:rPr>
              <w:ins w:id="248" w:author="OPPOr04" w:date="2022-08-22T02:31:00Z"/>
            </w:rPr>
          </w:rPrChange>
        </w:rPr>
        <w:pPrChange w:id="249" w:author="OPPOr04" w:date="2022-08-22T02:45:00Z">
          <w:pPr>
            <w:pStyle w:val="Heading4"/>
          </w:pPr>
        </w:pPrChange>
      </w:pPr>
    </w:p>
    <w:p w14:paraId="197C4926" w14:textId="1EE8F73A" w:rsidR="00CD39BA" w:rsidRDefault="00066D44" w:rsidP="00CD39BA">
      <w:pPr>
        <w:pStyle w:val="B1"/>
        <w:numPr>
          <w:ilvl w:val="0"/>
          <w:numId w:val="44"/>
        </w:numPr>
        <w:jc w:val="both"/>
        <w:rPr>
          <w:ins w:id="250" w:author="OPPOr04" w:date="2022-08-22T02:49:00Z"/>
        </w:rPr>
        <w:pPrChange w:id="251" w:author="OPPOr04" w:date="2022-08-22T02:49:00Z">
          <w:pPr>
            <w:pStyle w:val="B1"/>
            <w:ind w:left="0" w:firstLine="0"/>
            <w:jc w:val="both"/>
          </w:pPr>
        </w:pPrChange>
      </w:pPr>
      <w:ins w:id="252" w:author="OPPOr04" w:date="2022-08-22T04:10:00Z">
        <w:r>
          <w:t>Considerations for extending</w:t>
        </w:r>
      </w:ins>
      <w:ins w:id="253" w:author="OPPOr04" w:date="2022-08-22T02:49:00Z">
        <w:r w:rsidR="00CD39BA">
          <w:t xml:space="preserve"> UE-Slice-MBR Qo</w:t>
        </w:r>
      </w:ins>
      <w:ins w:id="254" w:author="OPPOr04" w:date="2022-08-22T02:50:00Z">
        <w:r w:rsidR="00CD39BA">
          <w:t>S parameter</w:t>
        </w:r>
      </w:ins>
    </w:p>
    <w:p w14:paraId="2ACC1AD0" w14:textId="15A42D5F" w:rsidR="00222A5B" w:rsidRDefault="00222A5B" w:rsidP="00222A5B">
      <w:pPr>
        <w:pStyle w:val="B1"/>
        <w:ind w:left="0" w:firstLine="0"/>
        <w:jc w:val="both"/>
        <w:rPr>
          <w:ins w:id="255" w:author="OPPOr04" w:date="2022-08-22T02:38:00Z"/>
        </w:rPr>
      </w:pPr>
      <w:ins w:id="256" w:author="OPPOr04" w:date="2022-08-22T02:38:00Z">
        <w:r>
          <w:t xml:space="preserve">The Group-MBR </w:t>
        </w:r>
      </w:ins>
      <w:ins w:id="257" w:author="OPPOr04" w:date="2022-08-22T02:46:00Z">
        <w:r w:rsidR="00CD39BA">
          <w:t>as defined in this solut</w:t>
        </w:r>
      </w:ins>
      <w:ins w:id="258" w:author="OPPOr04" w:date="2022-08-22T02:47:00Z">
        <w:r w:rsidR="00CD39BA">
          <w:t xml:space="preserve">ion </w:t>
        </w:r>
      </w:ins>
      <w:ins w:id="259" w:author="OPPOr04" w:date="2022-08-22T02:38:00Z">
        <w:r>
          <w:t xml:space="preserve">is a configurable threshold.  It is not a QoS parameter.  The UE-Slice-MBR is a QoS parameter, however, </w:t>
        </w:r>
      </w:ins>
      <w:ins w:id="260" w:author="OPPOr04" w:date="2022-08-22T02:50:00Z">
        <w:r w:rsidR="00CD39BA">
          <w:t xml:space="preserve">it </w:t>
        </w:r>
      </w:ins>
      <w:ins w:id="261" w:author="OPPOr04" w:date="2022-08-22T02:38:00Z">
        <w:r>
          <w:t xml:space="preserve">is a QoS </w:t>
        </w:r>
      </w:ins>
      <w:ins w:id="262" w:author="OPPOr04" w:date="2022-08-22T02:47:00Z">
        <w:r w:rsidR="00CD39BA">
          <w:t>parameter</w:t>
        </w:r>
      </w:ins>
      <w:ins w:id="263" w:author="OPPOr04" w:date="2022-08-22T02:38:00Z">
        <w:r>
          <w:t xml:space="preserve"> specifically defined to regulate the QoS performance for a specific UE.  In order to comply to the specified UE-Slice-MBR QoS parameter for a given UE, the RAN is required to be involved to ensure the 5GS compliance to the specified UE-Slice-MBR performance as described in TS 23.501, clause 5.7.1.10.  </w:t>
        </w:r>
      </w:ins>
    </w:p>
    <w:p w14:paraId="732D7587" w14:textId="751C38AF" w:rsidR="00222A5B" w:rsidRDefault="00C07CB4" w:rsidP="00222A5B">
      <w:pPr>
        <w:pStyle w:val="B1"/>
        <w:ind w:left="0" w:firstLine="0"/>
        <w:jc w:val="both"/>
        <w:rPr>
          <w:ins w:id="264" w:author="OPPOr04" w:date="2022-08-22T03:05:00Z"/>
        </w:rPr>
      </w:pPr>
      <w:ins w:id="265" w:author="OPPOr04" w:date="2022-08-22T02:50:00Z">
        <w:r>
          <w:t>On the other hand</w:t>
        </w:r>
      </w:ins>
      <w:ins w:id="266" w:author="OPPOr04" w:date="2022-08-22T02:38:00Z">
        <w:r w:rsidR="00222A5B">
          <w:t xml:space="preserve">, the Group-MBR threshold is provisioned for monitoring the “aggregated” bit rate for a group of UEs and it is not for a particular UE. </w:t>
        </w:r>
      </w:ins>
      <w:ins w:id="267" w:author="OPPOr04" w:date="2022-08-22T02:51:00Z">
        <w:r>
          <w:t xml:space="preserve"> UE-Slice</w:t>
        </w:r>
      </w:ins>
      <w:ins w:id="268" w:author="OPPOr04" w:date="2022-08-22T02:52:00Z">
        <w:r>
          <w:t>-</w:t>
        </w:r>
      </w:ins>
      <w:ins w:id="269" w:author="OPPOr04" w:date="2022-08-22T02:51:00Z">
        <w:r>
          <w:t xml:space="preserve">MBR </w:t>
        </w:r>
      </w:ins>
      <w:ins w:id="270" w:author="OPPOr04" w:date="2022-08-22T02:55:00Z">
        <w:r>
          <w:t xml:space="preserve">as currently </w:t>
        </w:r>
      </w:ins>
      <w:ins w:id="271" w:author="OPPOr04" w:date="2022-08-22T03:01:00Z">
        <w:r w:rsidR="008044F5">
          <w:t xml:space="preserve">is </w:t>
        </w:r>
      </w:ins>
      <w:ins w:id="272" w:author="OPPOr04" w:date="2022-08-22T02:55:00Z">
        <w:r>
          <w:t>defined</w:t>
        </w:r>
      </w:ins>
      <w:ins w:id="273" w:author="OPPOr04" w:date="2022-08-22T03:01:00Z">
        <w:r w:rsidR="008044F5">
          <w:t>, it</w:t>
        </w:r>
      </w:ins>
      <w:ins w:id="274" w:author="OPPOr04" w:date="2022-08-22T03:00:00Z">
        <w:r w:rsidR="008044F5">
          <w:t xml:space="preserve"> </w:t>
        </w:r>
      </w:ins>
      <w:ins w:id="275" w:author="OPPOr04" w:date="2022-08-22T02:51:00Z">
        <w:r>
          <w:t xml:space="preserve">cannot be extended to support the Group-MBR </w:t>
        </w:r>
      </w:ins>
      <w:ins w:id="276" w:author="OPPOr04" w:date="2022-08-22T02:52:00Z">
        <w:r>
          <w:t>monitoring</w:t>
        </w:r>
      </w:ins>
      <w:ins w:id="277" w:author="OPPOr04" w:date="2022-08-22T03:01:00Z">
        <w:r w:rsidR="008044F5">
          <w:t xml:space="preserve"> because the intent of the Group-MBR monitoring is </w:t>
        </w:r>
      </w:ins>
      <w:ins w:id="278" w:author="OPPOr04" w:date="2022-08-22T03:02:00Z">
        <w:r w:rsidR="008044F5">
          <w:t xml:space="preserve">to monitor a set of QoS flows of a group of UEs and not for a single UE. Furthermore, this solution has no intention to define </w:t>
        </w:r>
      </w:ins>
      <w:ins w:id="279" w:author="OPPOr04" w:date="2022-08-22T03:03:00Z">
        <w:r w:rsidR="008044F5">
          <w:t>an unnecessary new QoS parameter to monitor the aggregated bit rate for a group of UE</w:t>
        </w:r>
        <w:r w:rsidR="00246829">
          <w:t>s who participate</w:t>
        </w:r>
      </w:ins>
      <w:ins w:id="280" w:author="OPPOr04" w:date="2022-08-22T03:04:00Z">
        <w:r w:rsidR="00246829">
          <w:t xml:space="preserve"> in a specific Application AI/ML FL operation. </w:t>
        </w:r>
      </w:ins>
      <w:ins w:id="281" w:author="OPPOr04" w:date="2022-08-22T02:52:00Z">
        <w:r>
          <w:t xml:space="preserve">  </w:t>
        </w:r>
      </w:ins>
    </w:p>
    <w:p w14:paraId="56B78E8E" w14:textId="32A02997" w:rsidR="00F13E1F" w:rsidRDefault="009056A5" w:rsidP="002018D0">
      <w:pPr>
        <w:pStyle w:val="B1"/>
        <w:numPr>
          <w:ilvl w:val="0"/>
          <w:numId w:val="44"/>
        </w:numPr>
        <w:spacing w:before="240"/>
        <w:jc w:val="both"/>
        <w:rPr>
          <w:ins w:id="282" w:author="OPPOr04" w:date="2022-08-22T02:38:00Z"/>
        </w:rPr>
        <w:pPrChange w:id="283" w:author="OPPOr04" w:date="2022-08-22T03:35:00Z">
          <w:pPr>
            <w:pStyle w:val="B1"/>
            <w:ind w:left="0" w:firstLine="0"/>
            <w:jc w:val="both"/>
          </w:pPr>
        </w:pPrChange>
      </w:pPr>
      <w:ins w:id="284" w:author="OPPOr04" w:date="2022-08-22T04:09:00Z">
        <w:r>
          <w:t>Considerations for extending</w:t>
        </w:r>
      </w:ins>
      <w:ins w:id="285" w:author="OPPOr04" w:date="2022-08-22T03:05:00Z">
        <w:r w:rsidR="00F13E1F">
          <w:t xml:space="preserve"> Network Slice Admission Control </w:t>
        </w:r>
        <w:r w:rsidR="00F13E1F">
          <w:t>as described in TS 23.501, clause 5.15.11</w:t>
        </w:r>
      </w:ins>
    </w:p>
    <w:p w14:paraId="2274EAE7" w14:textId="1093535D" w:rsidR="00222A5B" w:rsidRDefault="00222A5B" w:rsidP="00F13E1F">
      <w:pPr>
        <w:rPr>
          <w:ins w:id="286" w:author="OPPOr04" w:date="2022-08-22T02:38:00Z"/>
        </w:rPr>
        <w:pPrChange w:id="287" w:author="OPPOr04" w:date="2022-08-22T03:06:00Z">
          <w:pPr>
            <w:pStyle w:val="B1"/>
            <w:numPr>
              <w:numId w:val="38"/>
            </w:numPr>
            <w:ind w:left="360" w:hanging="360"/>
            <w:jc w:val="both"/>
          </w:pPr>
        </w:pPrChange>
      </w:pPr>
      <w:ins w:id="288" w:author="OPPOr04" w:date="2022-08-22T02:38:00Z">
        <w:r w:rsidRPr="001B7C50">
          <w:t xml:space="preserve">The </w:t>
        </w:r>
        <w:r>
          <w:t>scope of NSACF</w:t>
        </w:r>
        <w:r w:rsidRPr="001B7C50">
          <w:t xml:space="preserve"> monitors and controls the number of registered UEs per network slice and/or the number of PDU Sessions per network slice for the network slice that </w:t>
        </w:r>
      </w:ins>
      <w:ins w:id="289" w:author="OPPOr04" w:date="2022-08-22T03:10:00Z">
        <w:r w:rsidR="00F13E1F">
          <w:t>is</w:t>
        </w:r>
      </w:ins>
      <w:ins w:id="290" w:author="OPPOr04" w:date="2022-08-22T02:38:00Z">
        <w:r w:rsidRPr="001B7C50">
          <w:t xml:space="preserve"> subject to Network Slice Admission Control (NSAC). The NSACF is configured with the maximum number of UEs and/or the maximum number of PDU Sessions allowed to be served per S-NSSAI subject to NSAC.</w:t>
        </w:r>
        <w:r>
          <w:t xml:space="preserve"> The decision of the performance control is defined by the 5G operators and not specific to a particular service provider.  </w:t>
        </w:r>
      </w:ins>
    </w:p>
    <w:p w14:paraId="7A6474CF" w14:textId="07899FD2" w:rsidR="00222A5B" w:rsidRDefault="00222A5B" w:rsidP="00F13E1F">
      <w:pPr>
        <w:rPr>
          <w:ins w:id="291" w:author="OPPOr04" w:date="2022-08-22T03:06:00Z"/>
        </w:rPr>
        <w:pPrChange w:id="292" w:author="OPPOr04" w:date="2022-08-22T03:06:00Z">
          <w:pPr>
            <w:pStyle w:val="B1"/>
            <w:ind w:left="360" w:firstLine="0"/>
            <w:jc w:val="both"/>
          </w:pPr>
        </w:pPrChange>
      </w:pPr>
      <w:ins w:id="293" w:author="OPPOr04" w:date="2022-08-22T02:38:00Z">
        <w:r>
          <w:t xml:space="preserve">On the other hand, the monitoring of the Group-MBR is intended for a </w:t>
        </w:r>
      </w:ins>
      <w:ins w:id="294" w:author="OPPOr04" w:date="2022-08-22T03:12:00Z">
        <w:r w:rsidR="009011AF">
          <w:t xml:space="preserve">set of specific QoS flows of a </w:t>
        </w:r>
      </w:ins>
      <w:ins w:id="295" w:author="OPPOr04" w:date="2022-08-22T02:38:00Z">
        <w:r>
          <w:t xml:space="preserve">group of selected UEs </w:t>
        </w:r>
      </w:ins>
      <w:ins w:id="296" w:author="OPPOr04" w:date="2022-08-22T03:23:00Z">
        <w:r w:rsidR="00B025A5">
          <w:t>who</w:t>
        </w:r>
      </w:ins>
      <w:ins w:id="297" w:author="OPPOr04" w:date="2022-08-22T02:38:00Z">
        <w:r>
          <w:t xml:space="preserve"> participate in a </w:t>
        </w:r>
      </w:ins>
      <w:ins w:id="298" w:author="OPPOr04" w:date="2022-08-22T03:12:00Z">
        <w:r w:rsidR="009011AF">
          <w:t>specific</w:t>
        </w:r>
      </w:ins>
      <w:ins w:id="299" w:author="OPPOr04" w:date="2022-08-22T02:38:00Z">
        <w:r>
          <w:t xml:space="preserve"> Application AI/ML operation</w:t>
        </w:r>
      </w:ins>
      <w:ins w:id="300" w:author="OPPOr04" w:date="2022-08-22T03:12:00Z">
        <w:r w:rsidR="009011AF">
          <w:t xml:space="preserve">. During the </w:t>
        </w:r>
      </w:ins>
      <w:ins w:id="301" w:author="OPPOr04" w:date="2022-08-22T03:13:00Z">
        <w:r w:rsidR="009011AF">
          <w:t xml:space="preserve">entire </w:t>
        </w:r>
      </w:ins>
      <w:ins w:id="302" w:author="OPPOr04" w:date="2022-08-22T03:12:00Z">
        <w:r w:rsidR="009011AF">
          <w:t>F</w:t>
        </w:r>
      </w:ins>
      <w:ins w:id="303" w:author="OPPOr04" w:date="2022-08-22T03:13:00Z">
        <w:r w:rsidR="009011AF">
          <w:t>L operation,</w:t>
        </w:r>
      </w:ins>
      <w:ins w:id="304" w:author="OPPOr04" w:date="2022-08-22T02:38:00Z">
        <w:r>
          <w:t xml:space="preserve"> the selected UEs are not static</w:t>
        </w:r>
      </w:ins>
      <w:ins w:id="305" w:author="OPPOr04" w:date="2022-08-22T03:23:00Z">
        <w:r w:rsidR="00B025A5">
          <w:t xml:space="preserve"> and it may be changed between </w:t>
        </w:r>
      </w:ins>
      <w:ins w:id="306" w:author="OPPOr04" w:date="2022-08-22T03:24:00Z">
        <w:r w:rsidR="00B025A5">
          <w:t>different rounds of the FL operation</w:t>
        </w:r>
      </w:ins>
      <w:ins w:id="307" w:author="OPPOr04" w:date="2022-08-22T03:13:00Z">
        <w:r w:rsidR="009011AF">
          <w:t>.  The</w:t>
        </w:r>
      </w:ins>
      <w:ins w:id="308" w:author="OPPOr04" w:date="2022-08-22T02:38:00Z">
        <w:r>
          <w:t xml:space="preserve"> life cycle of the </w:t>
        </w:r>
      </w:ins>
      <w:ins w:id="309" w:author="OPPOr04" w:date="2022-08-22T03:13:00Z">
        <w:r w:rsidR="009011AF">
          <w:t xml:space="preserve">FL </w:t>
        </w:r>
      </w:ins>
      <w:ins w:id="310" w:author="OPPOr04" w:date="2022-08-22T02:38:00Z">
        <w:r>
          <w:t xml:space="preserve">operation is much shorter </w:t>
        </w:r>
      </w:ins>
      <w:ins w:id="311" w:author="OPPOr04" w:date="2022-08-22T03:14:00Z">
        <w:r w:rsidR="009011AF">
          <w:t>than</w:t>
        </w:r>
      </w:ins>
      <w:ins w:id="312" w:author="OPPOr04" w:date="2022-08-22T02:38:00Z">
        <w:r>
          <w:t xml:space="preserve"> the life cycle of a network slice.  </w:t>
        </w:r>
      </w:ins>
      <w:ins w:id="313" w:author="OPPOr04" w:date="2022-08-22T03:17:00Z">
        <w:r w:rsidR="00073DBC">
          <w:t>It is incompatible to exte</w:t>
        </w:r>
      </w:ins>
      <w:ins w:id="314" w:author="OPPOr04" w:date="2022-08-22T03:18:00Z">
        <w:r w:rsidR="00073DBC">
          <w:t>nd</w:t>
        </w:r>
      </w:ins>
      <w:ins w:id="315" w:author="OPPOr04" w:date="2022-08-22T03:16:00Z">
        <w:r w:rsidR="00073DBC">
          <w:t xml:space="preserve"> NSACF to support the Group-MBR </w:t>
        </w:r>
      </w:ins>
      <w:ins w:id="316" w:author="OPPOr04" w:date="2022-08-22T03:17:00Z">
        <w:r w:rsidR="00073DBC">
          <w:t>monitoring</w:t>
        </w:r>
      </w:ins>
      <w:ins w:id="317" w:author="OPPOr04" w:date="2022-08-22T03:18:00Z">
        <w:r w:rsidR="00073DBC">
          <w:t xml:space="preserve"> because</w:t>
        </w:r>
      </w:ins>
      <w:ins w:id="318" w:author="OPPOr04" w:date="2022-08-22T03:17:00Z">
        <w:r w:rsidR="00073DBC">
          <w:t xml:space="preserve"> </w:t>
        </w:r>
      </w:ins>
      <w:ins w:id="319" w:author="OPPOr04" w:date="2022-08-22T03:24:00Z">
        <w:r w:rsidR="00B025A5">
          <w:t xml:space="preserve">the </w:t>
        </w:r>
      </w:ins>
      <w:ins w:id="320" w:author="OPPOr04" w:date="2022-08-22T03:17:00Z">
        <w:r w:rsidR="00073DBC">
          <w:t xml:space="preserve">fundamental principle of NSAC is </w:t>
        </w:r>
      </w:ins>
      <w:ins w:id="321" w:author="OPPOr04" w:date="2022-08-22T03:18:00Z">
        <w:r w:rsidR="00073DBC">
          <w:t xml:space="preserve">for </w:t>
        </w:r>
      </w:ins>
      <w:ins w:id="322" w:author="OPPOr04" w:date="2022-08-22T03:24:00Z">
        <w:r w:rsidR="00B025A5">
          <w:t xml:space="preserve">the purpose of </w:t>
        </w:r>
      </w:ins>
      <w:ins w:id="323" w:author="OPPOr04" w:date="2022-08-22T03:18:00Z">
        <w:r w:rsidR="00073DBC">
          <w:t>admission control on the UE and PDU session for a given network</w:t>
        </w:r>
      </w:ins>
      <w:ins w:id="324" w:author="OPPOr04" w:date="2022-08-22T03:25:00Z">
        <w:r w:rsidR="00B025A5">
          <w:t xml:space="preserve"> slice</w:t>
        </w:r>
      </w:ins>
      <w:ins w:id="325" w:author="OPPOr04" w:date="2022-08-22T03:18:00Z">
        <w:r w:rsidR="00073DBC">
          <w:t xml:space="preserve">.  The </w:t>
        </w:r>
      </w:ins>
      <w:ins w:id="326" w:author="OPPOr04" w:date="2022-08-22T03:17:00Z">
        <w:r w:rsidR="00073DBC">
          <w:t>Group-MBR monitoring</w:t>
        </w:r>
      </w:ins>
      <w:ins w:id="327" w:author="OPPOr04" w:date="2022-08-22T03:19:00Z">
        <w:r w:rsidR="00073DBC">
          <w:t xml:space="preserve"> </w:t>
        </w:r>
      </w:ins>
      <w:ins w:id="328" w:author="OPPOr04" w:date="2022-08-22T03:20:00Z">
        <w:r w:rsidR="00B025A5">
          <w:t xml:space="preserve">has nothing to do with the </w:t>
        </w:r>
      </w:ins>
      <w:ins w:id="329" w:author="OPPOr04" w:date="2022-08-22T03:19:00Z">
        <w:r w:rsidR="00073DBC">
          <w:t xml:space="preserve">admission control, rather, it is about monitoring the </w:t>
        </w:r>
      </w:ins>
      <w:ins w:id="330" w:author="OPPOr04" w:date="2022-08-22T03:21:00Z">
        <w:r w:rsidR="00B025A5">
          <w:t xml:space="preserve">aggregated </w:t>
        </w:r>
      </w:ins>
      <w:ins w:id="331" w:author="OPPOr04" w:date="2022-08-22T03:20:00Z">
        <w:r w:rsidR="00073DBC">
          <w:t>bit rate</w:t>
        </w:r>
      </w:ins>
      <w:ins w:id="332" w:author="OPPOr04" w:date="2022-08-22T03:19:00Z">
        <w:r w:rsidR="00073DBC">
          <w:t xml:space="preserve"> among a se</w:t>
        </w:r>
      </w:ins>
      <w:ins w:id="333" w:author="OPPOr04" w:date="2022-08-22T03:20:00Z">
        <w:r w:rsidR="00073DBC">
          <w:t>t of QoS flows for a group of selected UEs</w:t>
        </w:r>
      </w:ins>
      <w:ins w:id="334" w:author="OPPOr04" w:date="2022-08-22T03:26:00Z">
        <w:r w:rsidR="00112645">
          <w:t xml:space="preserve"> and to provide repor</w:t>
        </w:r>
      </w:ins>
      <w:ins w:id="335" w:author="OPPOr04" w:date="2022-08-22T03:27:00Z">
        <w:r w:rsidR="00112645">
          <w:t xml:space="preserve">t to the AF when the </w:t>
        </w:r>
      </w:ins>
      <w:ins w:id="336" w:author="OPPOr04" w:date="2022-08-22T03:28:00Z">
        <w:r w:rsidR="00112645">
          <w:t>aggregated bit rate exce</w:t>
        </w:r>
      </w:ins>
      <w:ins w:id="337" w:author="OPPOr04" w:date="2022-08-22T03:29:00Z">
        <w:r w:rsidR="00112645">
          <w:t xml:space="preserve">eds the </w:t>
        </w:r>
      </w:ins>
      <w:ins w:id="338" w:author="OPPOr04" w:date="2022-08-22T03:27:00Z">
        <w:r w:rsidR="00112645">
          <w:t>Group-MBR threshold</w:t>
        </w:r>
      </w:ins>
      <w:ins w:id="339" w:author="OPPOr04" w:date="2022-08-22T03:29:00Z">
        <w:r w:rsidR="00112645">
          <w:t xml:space="preserve">. </w:t>
        </w:r>
      </w:ins>
      <w:ins w:id="340" w:author="OPPOr04" w:date="2022-08-22T03:21:00Z">
        <w:r w:rsidR="00B025A5">
          <w:t xml:space="preserve"> </w:t>
        </w:r>
      </w:ins>
      <w:ins w:id="341" w:author="OPPOr04" w:date="2022-08-22T03:30:00Z">
        <w:r w:rsidR="00112645">
          <w:t xml:space="preserve">The </w:t>
        </w:r>
      </w:ins>
      <w:ins w:id="342" w:author="OPPOr04" w:date="2022-08-22T02:38:00Z">
        <w:r>
          <w:t xml:space="preserve">objective of the Group-MBR monitoring is to ensure the group performance of the group of UEs does not exceed the threshold that is set for the </w:t>
        </w:r>
      </w:ins>
      <w:ins w:id="343" w:author="OPPOr04" w:date="2022-08-22T03:31:00Z">
        <w:r w:rsidR="00112645">
          <w:t>specific</w:t>
        </w:r>
      </w:ins>
      <w:ins w:id="344" w:author="OPPOr04" w:date="2022-08-22T02:38:00Z">
        <w:r>
          <w:t xml:space="preserve"> Application AI/ML </w:t>
        </w:r>
      </w:ins>
      <w:ins w:id="345" w:author="OPPOr04" w:date="2022-08-22T03:31:00Z">
        <w:r w:rsidR="00B54C21">
          <w:t>operation</w:t>
        </w:r>
      </w:ins>
      <w:ins w:id="346" w:author="OPPOr04" w:date="2022-08-22T02:38:00Z">
        <w:r>
          <w:t xml:space="preserve">. Once such </w:t>
        </w:r>
      </w:ins>
      <w:ins w:id="347" w:author="OPPOr04" w:date="2022-08-22T03:31:00Z">
        <w:r w:rsidR="00B54C21">
          <w:t xml:space="preserve">Group-MBR </w:t>
        </w:r>
      </w:ins>
      <w:ins w:id="348" w:author="OPPOr04" w:date="2022-08-22T02:38:00Z">
        <w:r>
          <w:t>threshold is crossed, the ASP will then determine the appropriate action accordingly</w:t>
        </w:r>
      </w:ins>
      <w:ins w:id="349" w:author="OPPOr04" w:date="2022-08-22T03:31:00Z">
        <w:r w:rsidR="00B54C21">
          <w:t xml:space="preserve"> which is not in scope of this sol</w:t>
        </w:r>
      </w:ins>
      <w:ins w:id="350" w:author="OPPOr04" w:date="2022-08-22T03:32:00Z">
        <w:r w:rsidR="00B54C21">
          <w:t>ution</w:t>
        </w:r>
      </w:ins>
      <w:ins w:id="351" w:author="OPPOr04" w:date="2022-08-22T02:38:00Z">
        <w:r>
          <w:t xml:space="preserve">.        </w:t>
        </w:r>
      </w:ins>
    </w:p>
    <w:p w14:paraId="396DC6CA" w14:textId="31E1D5EF" w:rsidR="00F13E1F" w:rsidRDefault="009056A5" w:rsidP="002018D0">
      <w:pPr>
        <w:pStyle w:val="B1"/>
        <w:numPr>
          <w:ilvl w:val="0"/>
          <w:numId w:val="44"/>
        </w:numPr>
        <w:spacing w:before="240"/>
        <w:jc w:val="both"/>
        <w:rPr>
          <w:ins w:id="352" w:author="OPPOr04" w:date="2022-08-22T02:38:00Z"/>
        </w:rPr>
        <w:pPrChange w:id="353" w:author="OPPOr04" w:date="2022-08-22T03:35:00Z">
          <w:pPr>
            <w:pStyle w:val="B1"/>
            <w:ind w:left="360" w:firstLine="0"/>
            <w:jc w:val="both"/>
          </w:pPr>
        </w:pPrChange>
      </w:pPr>
      <w:ins w:id="354" w:author="OPPOr04" w:date="2022-08-22T04:09:00Z">
        <w:r>
          <w:t xml:space="preserve">Considerations for extending </w:t>
        </w:r>
      </w:ins>
      <w:ins w:id="355" w:author="OPPOr04" w:date="2022-08-22T03:06:00Z">
        <w:r w:rsidR="00F13E1F">
          <w:t>User Data Congestion Analytic as described in TS 23.288, clause 6.8</w:t>
        </w:r>
      </w:ins>
    </w:p>
    <w:p w14:paraId="3BCD49DD" w14:textId="77777777" w:rsidR="00BD35BE" w:rsidRDefault="00222A5B" w:rsidP="000F47A7">
      <w:pPr>
        <w:rPr>
          <w:ins w:id="356" w:author="OPPOr04" w:date="2022-08-22T03:58:00Z"/>
        </w:rPr>
      </w:pPr>
      <w:ins w:id="357" w:author="OPPOr04" w:date="2022-08-22T02:38:00Z">
        <w:r>
          <w:t xml:space="preserve">When considering to extend the User Data Congestion Analytics supported by NWDAF to support Group-MBR monitoring, as the scope of the analytics </w:t>
        </w:r>
      </w:ins>
      <w:ins w:id="358" w:author="OPPOr04" w:date="2022-08-22T03:44:00Z">
        <w:r w:rsidR="00F0120A">
          <w:t xml:space="preserve">currently </w:t>
        </w:r>
      </w:ins>
      <w:ins w:id="359" w:author="OPPOr04" w:date="2022-08-22T02:38:00Z">
        <w:r>
          <w:t>described, this analytic is per UE basis.  Furthermore, the trigger of the notification to the consumer is based on per UE threshold and not per group threshold.  The intent of the Group-MBR threshold is per Group irrespective the number of selected UEs</w:t>
        </w:r>
      </w:ins>
      <w:ins w:id="360" w:author="OPPOr04" w:date="2022-08-22T03:46:00Z">
        <w:r w:rsidR="00F0120A">
          <w:t xml:space="preserve"> with the group</w:t>
        </w:r>
      </w:ins>
      <w:ins w:id="361" w:author="OPPOr04" w:date="2022-08-22T02:38:00Z">
        <w:r>
          <w:t xml:space="preserve">. </w:t>
        </w:r>
      </w:ins>
      <w:ins w:id="362" w:author="OPPOr04" w:date="2022-08-22T03:46:00Z">
        <w:r w:rsidR="00F0120A">
          <w:t xml:space="preserve"> </w:t>
        </w:r>
      </w:ins>
      <w:ins w:id="363" w:author="OPPOr04" w:date="2022-08-22T03:56:00Z">
        <w:r w:rsidR="00BD35BE">
          <w:t xml:space="preserve">Hence, in order to extend </w:t>
        </w:r>
      </w:ins>
      <w:ins w:id="364" w:author="OPPOr04" w:date="2022-08-22T03:57:00Z">
        <w:r w:rsidR="00BD35BE">
          <w:t xml:space="preserve">the User Data Congestion Analytic to support Group-MBR monitoring, a new Analytic ID will need to be introduced.  </w:t>
        </w:r>
      </w:ins>
    </w:p>
    <w:p w14:paraId="567D33AD" w14:textId="3C27CE80" w:rsidR="000F47A7" w:rsidRDefault="00BD35BE" w:rsidP="000F47A7">
      <w:pPr>
        <w:rPr>
          <w:ins w:id="365" w:author="OPPOr04" w:date="2022-08-22T03:32:00Z"/>
        </w:rPr>
        <w:pPrChange w:id="366" w:author="OPPOr04" w:date="2022-08-22T03:32:00Z">
          <w:pPr>
            <w:pStyle w:val="B1"/>
            <w:numPr>
              <w:numId w:val="38"/>
            </w:numPr>
            <w:spacing w:after="60"/>
            <w:ind w:left="360" w:hanging="360"/>
            <w:jc w:val="both"/>
          </w:pPr>
        </w:pPrChange>
      </w:pPr>
      <w:ins w:id="367" w:author="OPPOr04" w:date="2022-08-22T03:58:00Z">
        <w:r>
          <w:t>Furthermore</w:t>
        </w:r>
      </w:ins>
      <w:ins w:id="368" w:author="OPPOr04" w:date="2022-08-22T03:59:00Z">
        <w:r>
          <w:t>, the</w:t>
        </w:r>
      </w:ins>
      <w:ins w:id="369" w:author="OPPOr04" w:date="2022-08-22T02:38:00Z">
        <w:r w:rsidR="00222A5B">
          <w:t xml:space="preserve"> number of selected UEs for </w:t>
        </w:r>
      </w:ins>
      <w:ins w:id="370" w:author="OPPOr04" w:date="2022-08-22T03:47:00Z">
        <w:r w:rsidR="00F0120A">
          <w:t xml:space="preserve">each round </w:t>
        </w:r>
      </w:ins>
      <w:ins w:id="371" w:author="OPPOr04" w:date="2022-08-22T03:49:00Z">
        <w:r w:rsidR="00BC0876">
          <w:t>within</w:t>
        </w:r>
      </w:ins>
      <w:ins w:id="372" w:author="OPPOr04" w:date="2022-08-22T03:47:00Z">
        <w:r w:rsidR="00F0120A">
          <w:t xml:space="preserve"> the FL operation </w:t>
        </w:r>
      </w:ins>
      <w:ins w:id="373" w:author="OPPOr04" w:date="2022-08-22T02:38:00Z">
        <w:r w:rsidR="00222A5B">
          <w:t>is not constant</w:t>
        </w:r>
      </w:ins>
      <w:ins w:id="374" w:author="OPPOr04" w:date="2022-08-22T03:50:00Z">
        <w:r w:rsidR="00BC0876">
          <w:t xml:space="preserve"> and </w:t>
        </w:r>
      </w:ins>
      <w:ins w:id="375" w:author="OPPOr04" w:date="2022-08-22T02:38:00Z">
        <w:r w:rsidR="00222A5B">
          <w:t>could be different.</w:t>
        </w:r>
      </w:ins>
      <w:ins w:id="376" w:author="OPPOr04" w:date="2022-08-22T03:59:00Z">
        <w:r w:rsidR="00AE5892">
          <w:t xml:space="preserve">  If one would </w:t>
        </w:r>
      </w:ins>
      <w:ins w:id="377" w:author="OPPOr04" w:date="2022-08-22T04:00:00Z">
        <w:r w:rsidR="00AE5892">
          <w:t xml:space="preserve">suggest to leverage User Data Congestion Analytics to monitor </w:t>
        </w:r>
      </w:ins>
      <w:ins w:id="378" w:author="OPPOr04" w:date="2022-08-22T04:01:00Z">
        <w:r w:rsidR="00AE5892">
          <w:t>the specific QoS flow for a specific UE who is selected by the AF for the given round of FL operation.  Then</w:t>
        </w:r>
      </w:ins>
      <w:ins w:id="379" w:author="OPPOr04" w:date="2022-08-22T04:02:00Z">
        <w:r w:rsidR="00AE5892">
          <w:t xml:space="preserve">, one needs to determine what </w:t>
        </w:r>
      </w:ins>
      <w:ins w:id="380" w:author="OPPOr04" w:date="2022-08-22T04:03:00Z">
        <w:r w:rsidR="00AE5892">
          <w:t xml:space="preserve">the </w:t>
        </w:r>
      </w:ins>
      <w:ins w:id="381" w:author="OPPOr04" w:date="2022-08-22T04:02:00Z">
        <w:r w:rsidR="00AE5892">
          <w:t>threshold can be assigned to each UE for the monitoring</w:t>
        </w:r>
      </w:ins>
      <w:ins w:id="382" w:author="OPPOr04" w:date="2022-08-22T04:03:00Z">
        <w:r w:rsidR="00AE5892">
          <w:t xml:space="preserve">.  Unfortunately, such assumption </w:t>
        </w:r>
      </w:ins>
      <w:ins w:id="383" w:author="OPPOr04" w:date="2022-08-22T04:04:00Z">
        <w:r w:rsidR="0055072B">
          <w:t xml:space="preserve">cannot be done because </w:t>
        </w:r>
      </w:ins>
      <w:ins w:id="384" w:author="OPPOr04" w:date="2022-08-22T04:05:00Z">
        <w:r w:rsidR="0055072B">
          <w:t xml:space="preserve">the intent of the </w:t>
        </w:r>
        <w:r w:rsidR="0055072B">
          <w:lastRenderedPageBreak/>
          <w:t xml:space="preserve">Group-MBR monitoring is not about </w:t>
        </w:r>
      </w:ins>
      <w:ins w:id="385" w:author="OPPOr04" w:date="2022-08-22T04:06:00Z">
        <w:r w:rsidR="0055072B">
          <w:t>having the QoS flow for each selected UE to have the “same” bit rate.  Rather, it is about the aggregated bit rate among the set of QoS flows of the selected UE not to exceed the Group-MBR thre</w:t>
        </w:r>
      </w:ins>
      <w:ins w:id="386" w:author="OPPOr04" w:date="2022-08-22T04:07:00Z">
        <w:r w:rsidR="0055072B">
          <w:t xml:space="preserve">shold. </w:t>
        </w:r>
      </w:ins>
      <w:ins w:id="387" w:author="OPPOr04" w:date="2022-08-22T04:04:00Z">
        <w:r w:rsidR="00AE5892">
          <w:t xml:space="preserve"> </w:t>
        </w:r>
      </w:ins>
      <w:ins w:id="388" w:author="OPPOr04" w:date="2022-08-22T02:38:00Z">
        <w:r w:rsidR="00222A5B">
          <w:t xml:space="preserve">  Hence, when the consumer subscribes to the User Data Congestion Analytics event from NWDAF, it is not always feasible to equally divide the Group-MBR threshold according to the number of UEs in order to set the individual threshold in the User Data Congestion Analytics.   </w:t>
        </w:r>
      </w:ins>
      <w:ins w:id="389" w:author="OPPOr04" w:date="2022-08-22T04:07:00Z">
        <w:r w:rsidR="0055072B">
          <w:t>Therefore</w:t>
        </w:r>
      </w:ins>
      <w:ins w:id="390" w:author="OPPOr04" w:date="2022-08-22T02:38:00Z">
        <w:r w:rsidR="00222A5B" w:rsidRPr="00C001CA">
          <w:t xml:space="preserve">, a </w:t>
        </w:r>
      </w:ins>
      <w:ins w:id="391" w:author="OPPOr04" w:date="2022-08-22T04:07:00Z">
        <w:r w:rsidR="0055072B">
          <w:t xml:space="preserve">completely </w:t>
        </w:r>
      </w:ins>
      <w:ins w:id="392" w:author="OPPOr04" w:date="2022-08-22T02:38:00Z">
        <w:r w:rsidR="00222A5B" w:rsidRPr="00C001CA">
          <w:t>new Analytic ID needs to be introduced in order to support this Group-MBR monitoring.</w:t>
        </w:r>
        <w:r w:rsidR="00222A5B">
          <w:t xml:space="preserve">   </w:t>
        </w:r>
      </w:ins>
    </w:p>
    <w:p w14:paraId="672CBD5F" w14:textId="43973BCB" w:rsidR="000F47A7" w:rsidRDefault="009056A5" w:rsidP="0055072B">
      <w:pPr>
        <w:pStyle w:val="B1"/>
        <w:numPr>
          <w:ilvl w:val="0"/>
          <w:numId w:val="44"/>
        </w:numPr>
        <w:spacing w:before="240" w:after="60"/>
        <w:jc w:val="both"/>
        <w:rPr>
          <w:ins w:id="393" w:author="OPPOr04" w:date="2022-08-22T02:38:00Z"/>
        </w:rPr>
        <w:pPrChange w:id="394" w:author="OPPOr04" w:date="2022-08-22T04:08:00Z">
          <w:pPr>
            <w:pStyle w:val="B1"/>
            <w:numPr>
              <w:numId w:val="38"/>
            </w:numPr>
            <w:ind w:left="360" w:hanging="360"/>
            <w:jc w:val="both"/>
          </w:pPr>
        </w:pPrChange>
      </w:pPr>
      <w:ins w:id="395" w:author="OPPOr04" w:date="2022-08-22T04:09:00Z">
        <w:r>
          <w:t xml:space="preserve">Consideration for extending the </w:t>
        </w:r>
      </w:ins>
      <w:ins w:id="396" w:author="OPPOr04" w:date="2022-08-22T03:32:00Z">
        <w:r w:rsidR="000F47A7">
          <w:t xml:space="preserve">Maximum </w:t>
        </w:r>
      </w:ins>
      <w:ins w:id="397" w:author="OPPOr04" w:date="2022-08-22T04:08:00Z">
        <w:r>
          <w:t>Slice Data Rate Monitorin</w:t>
        </w:r>
      </w:ins>
      <w:ins w:id="398" w:author="OPPOr04" w:date="2022-08-22T04:09:00Z">
        <w:r>
          <w:t xml:space="preserve">g </w:t>
        </w:r>
      </w:ins>
      <w:ins w:id="399" w:author="OPPOr04" w:date="2022-08-22T03:32:00Z">
        <w:r w:rsidR="000F47A7">
          <w:t>as described in TS 23.503, clause 6.1.4 and TS 23.288, clause 6.10</w:t>
        </w:r>
      </w:ins>
    </w:p>
    <w:p w14:paraId="50331369" w14:textId="437D2702" w:rsidR="00222A5B" w:rsidRDefault="00222A5B" w:rsidP="002018D0">
      <w:pPr>
        <w:rPr>
          <w:ins w:id="400" w:author="OPPOr04" w:date="2022-08-22T02:38:00Z"/>
        </w:rPr>
        <w:pPrChange w:id="401" w:author="OPPOr04" w:date="2022-08-22T03:35:00Z">
          <w:pPr>
            <w:pStyle w:val="B1"/>
            <w:numPr>
              <w:numId w:val="38"/>
            </w:numPr>
            <w:ind w:left="360" w:hanging="360"/>
            <w:jc w:val="both"/>
          </w:pPr>
        </w:pPrChange>
      </w:pPr>
      <w:ins w:id="402" w:author="OPPOr04" w:date="2022-08-22T02:38:00Z">
        <w:r w:rsidRPr="002018D0">
          <w:t xml:space="preserve">When leveraging Maximum </w:t>
        </w:r>
      </w:ins>
      <w:ins w:id="403" w:author="OPPOr04" w:date="2022-08-22T04:14:00Z">
        <w:r w:rsidR="00724564">
          <w:t>Slice Data Rate monitoring</w:t>
        </w:r>
      </w:ins>
      <w:ins w:id="404" w:author="OPPOr04" w:date="2022-08-22T02:38:00Z">
        <w:r w:rsidRPr="002018D0">
          <w:t xml:space="preserve"> mechanism, two possible procedures as described in TS 23.503, clause 6.1.4.2 (i.e. Limitation of data rate per network slice with assistance of the NWDAF as described in TS 23.288, clause 6.10) and clause 6.1.4.3 (i.e. Limitation of data rate per network slice with PCF based monitoring) can be considered to monitor the </w:t>
        </w:r>
        <w:r w:rsidRPr="002018D0">
          <w:rPr>
            <w:highlight w:val="yellow"/>
          </w:rPr>
          <w:t>Maximum Data Rate per Network Slice</w:t>
        </w:r>
        <w:r w:rsidRPr="002018D0">
          <w:t>, which are examined for possible extensions to support the Group</w:t>
        </w:r>
        <w:r>
          <w:t xml:space="preserve">-MBR monitoring.  </w:t>
        </w:r>
      </w:ins>
    </w:p>
    <w:p w14:paraId="527C7F15" w14:textId="77777777" w:rsidR="00222A5B" w:rsidRDefault="00222A5B" w:rsidP="000F47A7">
      <w:pPr>
        <w:pStyle w:val="B1"/>
        <w:numPr>
          <w:ilvl w:val="1"/>
          <w:numId w:val="44"/>
        </w:numPr>
        <w:ind w:left="694"/>
        <w:jc w:val="both"/>
        <w:rPr>
          <w:ins w:id="405" w:author="OPPOr04" w:date="2022-08-22T02:38:00Z"/>
        </w:rPr>
        <w:pPrChange w:id="406" w:author="OPPOr04" w:date="2022-08-22T03:33:00Z">
          <w:pPr>
            <w:pStyle w:val="B1"/>
            <w:numPr>
              <w:ilvl w:val="1"/>
              <w:numId w:val="38"/>
            </w:numPr>
            <w:ind w:left="694" w:hanging="360"/>
            <w:jc w:val="both"/>
          </w:pPr>
        </w:pPrChange>
      </w:pPr>
      <w:ins w:id="407" w:author="OPPOr04" w:date="2022-08-22T02:38:00Z">
        <w:r>
          <w:t xml:space="preserve">Monitoring data rate </w:t>
        </w:r>
        <w:r w:rsidRPr="003D4ABF">
          <w:t xml:space="preserve">per network slice </w:t>
        </w:r>
        <w:r>
          <w:t>using the NWDAF based assistance</w:t>
        </w:r>
      </w:ins>
    </w:p>
    <w:p w14:paraId="0D241D9A" w14:textId="77777777" w:rsidR="00222A5B" w:rsidRDefault="00222A5B" w:rsidP="00222A5B">
      <w:pPr>
        <w:pStyle w:val="B1"/>
        <w:ind w:left="694" w:firstLine="0"/>
        <w:jc w:val="both"/>
        <w:rPr>
          <w:ins w:id="408" w:author="OPPOr04" w:date="2022-08-22T02:38:00Z"/>
        </w:rPr>
      </w:pPr>
      <w:ins w:id="409" w:author="OPPOr04" w:date="2022-08-22T02:38:00Z">
        <w:r>
          <w:t xml:space="preserve">Leveraging the NWDAF Dispersion Analytics as described in TS 23.288, clause 6.10, to support the Group-MBR monitoring has the following issues: </w:t>
        </w:r>
      </w:ins>
    </w:p>
    <w:p w14:paraId="3D904FAC" w14:textId="77777777" w:rsidR="00222A5B" w:rsidRDefault="00222A5B" w:rsidP="0018271D">
      <w:pPr>
        <w:pStyle w:val="B1"/>
        <w:numPr>
          <w:ilvl w:val="0"/>
          <w:numId w:val="45"/>
        </w:numPr>
        <w:ind w:left="1170"/>
        <w:jc w:val="both"/>
        <w:rPr>
          <w:ins w:id="410" w:author="OPPOr04" w:date="2022-08-22T02:38:00Z"/>
        </w:rPr>
        <w:pPrChange w:id="411" w:author="OPPOr04" w:date="2022-08-22T04:16:00Z">
          <w:pPr>
            <w:pStyle w:val="B1"/>
            <w:numPr>
              <w:numId w:val="41"/>
            </w:numPr>
            <w:ind w:left="1400" w:hanging="360"/>
            <w:jc w:val="both"/>
          </w:pPr>
        </w:pPrChange>
      </w:pPr>
      <w:ins w:id="412" w:author="OPPOr04" w:date="2022-08-22T02:38:00Z">
        <w:r>
          <w:t xml:space="preserve">Lack of flexible grouping mechanism to support Group-MBR monitoring for a specific set of QoS flows </w:t>
        </w:r>
      </w:ins>
    </w:p>
    <w:p w14:paraId="644D5233" w14:textId="5114DEAC" w:rsidR="00222A5B" w:rsidRDefault="00222A5B" w:rsidP="0018271D">
      <w:pPr>
        <w:pStyle w:val="B1"/>
        <w:ind w:left="1170" w:firstLine="0"/>
        <w:jc w:val="both"/>
        <w:rPr>
          <w:ins w:id="413" w:author="OPPOr04" w:date="2022-08-22T02:38:00Z"/>
        </w:rPr>
        <w:pPrChange w:id="414" w:author="OPPOr04" w:date="2022-08-22T04:16:00Z">
          <w:pPr>
            <w:pStyle w:val="B1"/>
            <w:ind w:left="1400" w:firstLine="0"/>
            <w:jc w:val="both"/>
          </w:pPr>
        </w:pPrChange>
      </w:pPr>
      <w:ins w:id="415" w:author="OPPOr04" w:date="2022-08-22T02:38:00Z">
        <w:r>
          <w:t xml:space="preserve">The current Dispersion Analytics that is used to enable the NWDAF assistance to monitor the data rate per network slice for the aggregated monitoring support only based on a single UE (SUPI), or a group of UEs (an Internal Group ID), or any UE.  Although the group of UEs that participate in the given FL operation may be associated with a specific Internal Group, however, not all UEs within the Internal Group and associated with the same Application Id are selected by the AF to have their bit rates to be monitored against the Group-MBR threshold.  Only the subset of the UEs within the Internal Group are required to be monitored.  More specifically, only those UEs who are selected by the AF to participate in the specific round of FL operation and they may not be selected for the </w:t>
        </w:r>
      </w:ins>
      <w:ins w:id="416" w:author="OPPOr04" w:date="2022-08-22T04:18:00Z">
        <w:r w:rsidR="00B67588">
          <w:t>each</w:t>
        </w:r>
      </w:ins>
      <w:ins w:id="417" w:author="OPPOr04" w:date="2022-08-22T02:38:00Z">
        <w:r>
          <w:t xml:space="preserve"> round of the FL operation. Note that, for a given FL operation, there would be many rounds of group training cycles.    </w:t>
        </w:r>
      </w:ins>
    </w:p>
    <w:p w14:paraId="05574AC5" w14:textId="77777777" w:rsidR="00222A5B" w:rsidRDefault="00222A5B" w:rsidP="0018271D">
      <w:pPr>
        <w:pStyle w:val="B1"/>
        <w:ind w:left="1170" w:firstLine="0"/>
        <w:jc w:val="both"/>
        <w:rPr>
          <w:ins w:id="418" w:author="OPPOr04" w:date="2022-08-22T02:38:00Z"/>
        </w:rPr>
        <w:pPrChange w:id="419" w:author="OPPOr04" w:date="2022-08-22T04:16:00Z">
          <w:pPr>
            <w:pStyle w:val="B1"/>
            <w:ind w:left="1400" w:firstLine="0"/>
            <w:jc w:val="both"/>
          </w:pPr>
        </w:pPrChange>
      </w:pPr>
      <w:ins w:id="420" w:author="OPPOr04" w:date="2022-08-22T02:38:00Z">
        <w:r>
          <w:t xml:space="preserve">Therefore, each round of the FL operation may have different set of UEs dependent on the AF’s decision of the UE members for the given round of the FL operation.  Hence, if AF requests the Group-MBR to be monitored with the assistance of the Dispersion Analytics, the AF will need to assign and to provision a special unique Group Identifier that identifies the group of the UEs who are selected for the given round of the FL training.  The life cycle for each round of the FL session has very short time frame, with the duration of few seconds; and between each round of the FL operation, it is also had a very short time frame, in a 10’s seconds.  Therefore, having the AF to assign and to provision a special unique Group Identifier within such a short time frame in order to leverage the Dispersion Analytics imposes unrealistic complexity to the AF, UDM and </w:t>
        </w:r>
        <w:proofErr w:type="spellStart"/>
        <w:r>
          <w:t>NWDAFto</w:t>
        </w:r>
        <w:proofErr w:type="spellEnd"/>
        <w:r>
          <w:t xml:space="preserve"> manage the group assignment, and also the performance impact and signalling overheads just to enable the communication of the Group Identifier between the 5GC and AF. Hence, the Dispersion Analytics is not a suitable mechanism to be used to support the Group-MBR monitoring.</w:t>
        </w:r>
      </w:ins>
    </w:p>
    <w:p w14:paraId="00DC0BB0" w14:textId="1FF958FE" w:rsidR="00222A5B" w:rsidRDefault="00222A5B" w:rsidP="0018271D">
      <w:pPr>
        <w:pStyle w:val="B1"/>
        <w:numPr>
          <w:ilvl w:val="0"/>
          <w:numId w:val="45"/>
        </w:numPr>
        <w:ind w:left="1170"/>
        <w:jc w:val="both"/>
        <w:rPr>
          <w:ins w:id="421" w:author="OPPOr04" w:date="2022-08-22T02:38:00Z"/>
        </w:rPr>
        <w:pPrChange w:id="422" w:author="OPPOr04" w:date="2022-08-22T04:16:00Z">
          <w:pPr>
            <w:pStyle w:val="B1"/>
            <w:numPr>
              <w:numId w:val="41"/>
            </w:numPr>
            <w:ind w:left="1400" w:hanging="360"/>
            <w:jc w:val="both"/>
          </w:pPr>
        </w:pPrChange>
      </w:pPr>
      <w:ins w:id="423" w:author="OPPOr04" w:date="2022-08-22T02:38:00Z">
        <w:r>
          <w:t xml:space="preserve">UE data volume dispersion collected by SMF or UPF does not support </w:t>
        </w:r>
      </w:ins>
      <w:ins w:id="424" w:author="OPPOr04" w:date="2022-08-22T04:41:00Z">
        <w:r w:rsidR="00FD6CEA">
          <w:t>selected set of QoS flow</w:t>
        </w:r>
      </w:ins>
      <w:ins w:id="425" w:author="OPPOr04" w:date="2022-08-22T04:42:00Z">
        <w:r w:rsidR="00FD6CEA">
          <w:t>s</w:t>
        </w:r>
      </w:ins>
      <w:ins w:id="426" w:author="OPPOr04" w:date="2022-08-22T02:38:00Z">
        <w:r>
          <w:t xml:space="preserve"> </w:t>
        </w:r>
      </w:ins>
    </w:p>
    <w:p w14:paraId="135BBA31" w14:textId="77777777" w:rsidR="00666225" w:rsidRDefault="00222A5B" w:rsidP="0018271D">
      <w:pPr>
        <w:pStyle w:val="B1"/>
        <w:ind w:left="1170" w:hanging="14"/>
        <w:jc w:val="both"/>
        <w:rPr>
          <w:ins w:id="427" w:author="OPPOr04" w:date="2022-08-22T04:52:00Z"/>
        </w:rPr>
      </w:pPr>
      <w:ins w:id="428" w:author="OPPOr04" w:date="2022-08-22T02:38:00Z">
        <w:r>
          <w:t xml:space="preserve">When further looking into the volume dispersion in Dispersion Analytics, as described in TS 23.288, clause 6.10.2, Data volume can also be collected from the UPF per UE IP address across all applications or per UE for specific application(s). </w:t>
        </w:r>
      </w:ins>
    </w:p>
    <w:p w14:paraId="4B46C7D6" w14:textId="70160FBC" w:rsidR="00666225" w:rsidRDefault="00666225" w:rsidP="00666225">
      <w:pPr>
        <w:pStyle w:val="B1"/>
        <w:ind w:left="1170" w:hanging="14"/>
        <w:jc w:val="both"/>
        <w:rPr>
          <w:ins w:id="429" w:author="OPPOr04" w:date="2022-08-22T04:53:00Z"/>
        </w:rPr>
        <w:pPrChange w:id="430" w:author="OPPOr04" w:date="2022-08-22T04:53:00Z">
          <w:pPr/>
        </w:pPrChange>
      </w:pPr>
      <w:ins w:id="431" w:author="OPPOr04" w:date="2022-08-22T04:52:00Z">
        <w:r>
          <w:t>According to TS 23.288,</w:t>
        </w:r>
      </w:ins>
      <w:ins w:id="432" w:author="OPPOr04" w:date="2022-08-22T04:53:00Z">
        <w:r>
          <w:t xml:space="preserve"> clause 6.10.2, there are </w:t>
        </w:r>
        <w:r>
          <w:t>two modes of data collection:</w:t>
        </w:r>
      </w:ins>
    </w:p>
    <w:p w14:paraId="756D3D2C" w14:textId="77777777" w:rsidR="00666225" w:rsidRDefault="00666225" w:rsidP="00666225">
      <w:pPr>
        <w:pStyle w:val="B1"/>
        <w:ind w:left="1724"/>
        <w:rPr>
          <w:ins w:id="433" w:author="OPPOr04" w:date="2022-08-22T04:53:00Z"/>
        </w:rPr>
        <w:pPrChange w:id="434" w:author="OPPOr04" w:date="2022-08-22T04:53:00Z">
          <w:pPr>
            <w:pStyle w:val="B1"/>
          </w:pPr>
        </w:pPrChange>
      </w:pPr>
      <w:ins w:id="435" w:author="OPPOr04" w:date="2022-08-22T04:53:00Z">
        <w:r>
          <w:t>-</w:t>
        </w:r>
        <w:r>
          <w:tab/>
          <w:t>Non periodical: A mode where the data volume is requested and consequently provided for the total volume of a PDU session.</w:t>
        </w:r>
      </w:ins>
    </w:p>
    <w:p w14:paraId="7AD0B86B" w14:textId="77777777" w:rsidR="00666225" w:rsidRDefault="00666225" w:rsidP="00666225">
      <w:pPr>
        <w:pStyle w:val="B1"/>
        <w:ind w:left="1724"/>
        <w:rPr>
          <w:ins w:id="436" w:author="OPPOr04" w:date="2022-08-22T04:53:00Z"/>
        </w:rPr>
        <w:pPrChange w:id="437" w:author="OPPOr04" w:date="2022-08-22T04:53:00Z">
          <w:pPr>
            <w:pStyle w:val="B1"/>
          </w:pPr>
        </w:pPrChange>
      </w:pPr>
      <w:ins w:id="438" w:author="OPPOr04" w:date="2022-08-22T04:53:00Z">
        <w:r>
          <w:t>-</w:t>
        </w:r>
        <w:r>
          <w:tab/>
          <w:t>Periodical: A mode where data volume is provided periodically between the start and stop of a PDU session. The period can be specified in the requested analytic target period or configured as a default value in the UPF.</w:t>
        </w:r>
      </w:ins>
    </w:p>
    <w:p w14:paraId="39A79BDF" w14:textId="77777777" w:rsidR="00666225" w:rsidRDefault="00666225" w:rsidP="0018271D">
      <w:pPr>
        <w:pStyle w:val="B1"/>
        <w:ind w:left="1170" w:hanging="14"/>
        <w:jc w:val="both"/>
        <w:rPr>
          <w:ins w:id="439" w:author="OPPOr04" w:date="2022-08-22T04:56:00Z"/>
        </w:rPr>
      </w:pPr>
      <w:ins w:id="440" w:author="OPPOr04" w:date="2022-08-22T04:53:00Z">
        <w:r>
          <w:t xml:space="preserve">For </w:t>
        </w:r>
      </w:ins>
      <w:ins w:id="441" w:author="OPPOr04" w:date="2022-08-22T04:54:00Z">
        <w:r>
          <w:t>the purpose of Group-MBR monitoring, neither of the two existing modes would work</w:t>
        </w:r>
      </w:ins>
      <w:ins w:id="442" w:author="OPPOr04" w:date="2022-08-22T04:56:00Z">
        <w:r>
          <w:t>:</w:t>
        </w:r>
      </w:ins>
    </w:p>
    <w:p w14:paraId="28EF2489" w14:textId="69D93B9D" w:rsidR="00666225" w:rsidRDefault="00EF2E3C" w:rsidP="00EF2E3C">
      <w:pPr>
        <w:pStyle w:val="B1"/>
        <w:numPr>
          <w:ilvl w:val="2"/>
          <w:numId w:val="43"/>
        </w:numPr>
        <w:jc w:val="both"/>
        <w:rPr>
          <w:ins w:id="443" w:author="OPPOr04" w:date="2022-08-22T04:57:00Z"/>
        </w:rPr>
      </w:pPr>
      <w:ins w:id="444" w:author="OPPOr04" w:date="2022-08-22T04:57:00Z">
        <w:r>
          <w:t xml:space="preserve">For </w:t>
        </w:r>
      </w:ins>
      <w:ins w:id="445" w:author="OPPOr04" w:date="2022-08-22T04:55:00Z">
        <w:r w:rsidR="00666225">
          <w:t xml:space="preserve">Non periodical monitoring </w:t>
        </w:r>
      </w:ins>
      <w:ins w:id="446" w:author="OPPOr04" w:date="2022-08-22T04:56:00Z">
        <w:r w:rsidR="00666225">
          <w:t xml:space="preserve">collects the total data volume for a PDU session and not per QoS flow or for a set of QoS flows. </w:t>
        </w:r>
      </w:ins>
    </w:p>
    <w:p w14:paraId="4ABF9FBD" w14:textId="2DABA9C2" w:rsidR="00EF2E3C" w:rsidRDefault="00EF2E3C" w:rsidP="00EF2E3C">
      <w:pPr>
        <w:pStyle w:val="B1"/>
        <w:numPr>
          <w:ilvl w:val="2"/>
          <w:numId w:val="43"/>
        </w:numPr>
        <w:jc w:val="both"/>
        <w:rPr>
          <w:ins w:id="447" w:author="OPPOr04" w:date="2022-08-22T05:00:00Z"/>
        </w:rPr>
      </w:pPr>
      <w:ins w:id="448" w:author="OPPOr04" w:date="2022-08-22T04:57:00Z">
        <w:r>
          <w:lastRenderedPageBreak/>
          <w:t>For Periodical monitoring, the per</w:t>
        </w:r>
      </w:ins>
      <w:ins w:id="449" w:author="OPPOr04" w:date="2022-08-22T04:58:00Z">
        <w:r>
          <w:t xml:space="preserve">iod is set between the start and stop of the PDU session which would </w:t>
        </w:r>
      </w:ins>
      <w:ins w:id="450" w:author="OPPOr04" w:date="2022-08-22T04:59:00Z">
        <w:r>
          <w:t>not neces</w:t>
        </w:r>
      </w:ins>
      <w:ins w:id="451" w:author="OPPOr04" w:date="2022-08-22T05:00:00Z">
        <w:r>
          <w:t>sar</w:t>
        </w:r>
      </w:ins>
      <w:ins w:id="452" w:author="OPPOr04" w:date="2022-08-22T05:04:00Z">
        <w:r w:rsidR="00904172">
          <w:t>il</w:t>
        </w:r>
      </w:ins>
      <w:ins w:id="453" w:author="OPPOr04" w:date="2022-08-22T05:00:00Z">
        <w:r>
          <w:t xml:space="preserve">y true </w:t>
        </w:r>
        <w:proofErr w:type="spellStart"/>
        <w:r>
          <w:t>w.r.t.</w:t>
        </w:r>
        <w:proofErr w:type="spellEnd"/>
        <w:r>
          <w:t xml:space="preserve"> to the FL operation because the PDU session could still ongoing even though the QoS flow within the PDU session is no longer be selected for the FL operation. </w:t>
        </w:r>
      </w:ins>
    </w:p>
    <w:p w14:paraId="62DF6C0C" w14:textId="699ED655" w:rsidR="00581772" w:rsidRDefault="00EF2E3C" w:rsidP="00C6094F">
      <w:pPr>
        <w:pStyle w:val="B1"/>
        <w:ind w:left="1170" w:firstLine="0"/>
        <w:jc w:val="both"/>
        <w:rPr>
          <w:ins w:id="454" w:author="OPPOr04" w:date="2022-08-22T05:24:00Z"/>
        </w:rPr>
        <w:pPrChange w:id="455" w:author="OPPOr04" w:date="2022-08-22T05:38:00Z">
          <w:pPr>
            <w:pStyle w:val="B1"/>
            <w:ind w:left="1298" w:firstLine="0"/>
            <w:jc w:val="both"/>
          </w:pPr>
        </w:pPrChange>
      </w:pPr>
      <w:ins w:id="456" w:author="OPPOr04" w:date="2022-08-22T05:01:00Z">
        <w:r>
          <w:t xml:space="preserve">The above observations for the existing modes </w:t>
        </w:r>
      </w:ins>
      <w:ins w:id="457" w:author="OPPOr04" w:date="2022-08-22T05:02:00Z">
        <w:r>
          <w:t xml:space="preserve">imply </w:t>
        </w:r>
      </w:ins>
      <w:ins w:id="458" w:author="OPPOr04" w:date="2022-08-22T05:03:00Z">
        <w:r w:rsidR="00904172">
          <w:t xml:space="preserve">to introduce a new periodical </w:t>
        </w:r>
      </w:ins>
      <w:ins w:id="459" w:author="OPPOr04" w:date="2022-08-22T05:04:00Z">
        <w:r w:rsidR="00904172">
          <w:t xml:space="preserve">monitoring mode of which the </w:t>
        </w:r>
      </w:ins>
      <w:ins w:id="460" w:author="OPPOr04" w:date="2022-08-22T05:05:00Z">
        <w:r w:rsidR="00904172">
          <w:t>start and stop times need to be explicitly set by the consumer</w:t>
        </w:r>
      </w:ins>
      <w:ins w:id="461" w:author="OPPOr04" w:date="2022-08-22T05:23:00Z">
        <w:r w:rsidR="00581772">
          <w:t xml:space="preserve"> and cannot be bound by the dur</w:t>
        </w:r>
      </w:ins>
      <w:ins w:id="462" w:author="OPPOr04" w:date="2022-08-22T05:24:00Z">
        <w:r w:rsidR="00581772">
          <w:t>ation of the PDU session</w:t>
        </w:r>
      </w:ins>
      <w:ins w:id="463" w:author="OPPOr04" w:date="2022-08-22T05:06:00Z">
        <w:r w:rsidR="00904172">
          <w:t xml:space="preserve">. </w:t>
        </w:r>
      </w:ins>
      <w:ins w:id="464" w:author="OPPOr04" w:date="2022-08-22T05:26:00Z">
        <w:r w:rsidR="00DD5949">
          <w:t xml:space="preserve"> </w:t>
        </w:r>
      </w:ins>
      <w:ins w:id="465" w:author="OPPOr04" w:date="2022-08-22T05:27:00Z">
        <w:r w:rsidR="00DD5949">
          <w:t>However, in the FL operation, the duration of each round is very short, i.e. in a magnitude of few seconds</w:t>
        </w:r>
      </w:ins>
      <w:ins w:id="466" w:author="OPPOr04" w:date="2022-08-22T05:28:00Z">
        <w:r w:rsidR="00DD5949">
          <w:t xml:space="preserve">.  Hence, it is </w:t>
        </w:r>
      </w:ins>
      <w:ins w:id="467" w:author="OPPOr04" w:date="2022-08-22T05:30:00Z">
        <w:r w:rsidR="00DD5949">
          <w:t>extremely</w:t>
        </w:r>
      </w:ins>
      <w:ins w:id="468" w:author="OPPOr04" w:date="2022-08-22T05:28:00Z">
        <w:r w:rsidR="00DD5949">
          <w:t xml:space="preserve"> </w:t>
        </w:r>
      </w:ins>
      <w:ins w:id="469" w:author="OPPOr04" w:date="2022-08-22T05:30:00Z">
        <w:r w:rsidR="00DD5949">
          <w:t>in</w:t>
        </w:r>
      </w:ins>
      <w:ins w:id="470" w:author="OPPOr04" w:date="2022-08-22T05:29:00Z">
        <w:r w:rsidR="00DD5949">
          <w:t xml:space="preserve">efficient and </w:t>
        </w:r>
      </w:ins>
      <w:ins w:id="471" w:author="OPPOr04" w:date="2022-08-22T05:35:00Z">
        <w:r w:rsidR="00677F59">
          <w:t>un</w:t>
        </w:r>
      </w:ins>
      <w:ins w:id="472" w:author="OPPOr04" w:date="2022-08-22T05:29:00Z">
        <w:r w:rsidR="00DD5949">
          <w:t xml:space="preserve">realistic to trigger NWDAF for setting the start and stop </w:t>
        </w:r>
      </w:ins>
      <w:ins w:id="473" w:author="OPPOr04" w:date="2022-08-22T05:30:00Z">
        <w:r w:rsidR="00DD5949">
          <w:t xml:space="preserve">times for each cycle of the FL operation. </w:t>
        </w:r>
      </w:ins>
    </w:p>
    <w:p w14:paraId="261D6123" w14:textId="0A469DAB" w:rsidR="00666225" w:rsidRDefault="00677F59" w:rsidP="00C6094F">
      <w:pPr>
        <w:pStyle w:val="B1"/>
        <w:ind w:left="1170" w:firstLine="0"/>
        <w:jc w:val="both"/>
        <w:rPr>
          <w:ins w:id="474" w:author="OPPOr04" w:date="2022-08-22T04:52:00Z"/>
        </w:rPr>
        <w:pPrChange w:id="475" w:author="OPPOr04" w:date="2022-08-22T05:38:00Z">
          <w:pPr>
            <w:pStyle w:val="B1"/>
            <w:ind w:left="1170" w:hanging="14"/>
            <w:jc w:val="both"/>
          </w:pPr>
        </w:pPrChange>
      </w:pPr>
      <w:ins w:id="476" w:author="OPPOr04" w:date="2022-08-22T05:36:00Z">
        <w:r>
          <w:t>Even</w:t>
        </w:r>
      </w:ins>
      <w:ins w:id="477" w:author="OPPOr04" w:date="2022-08-22T05:30:00Z">
        <w:r w:rsidR="00DD5949">
          <w:t xml:space="preserve"> </w:t>
        </w:r>
      </w:ins>
      <w:ins w:id="478" w:author="OPPOr04" w:date="2022-08-22T05:24:00Z">
        <w:r w:rsidR="00581772">
          <w:t xml:space="preserve">with the extension </w:t>
        </w:r>
      </w:ins>
      <w:ins w:id="479" w:author="OPPOr04" w:date="2022-08-22T05:31:00Z">
        <w:r w:rsidR="00DD5949">
          <w:t>to add new monitoring mode</w:t>
        </w:r>
      </w:ins>
      <w:ins w:id="480" w:author="OPPOr04" w:date="2022-08-22T05:07:00Z">
        <w:r w:rsidR="009F3C9E">
          <w:t xml:space="preserve">, the </w:t>
        </w:r>
      </w:ins>
      <w:ins w:id="481" w:author="OPPOr04" w:date="2022-08-22T05:25:00Z">
        <w:r w:rsidR="00581772">
          <w:t xml:space="preserve">existing </w:t>
        </w:r>
      </w:ins>
      <w:ins w:id="482" w:author="OPPOr04" w:date="2022-08-22T05:07:00Z">
        <w:r w:rsidR="009F3C9E">
          <w:t>volu</w:t>
        </w:r>
      </w:ins>
      <w:ins w:id="483" w:author="OPPOr04" w:date="2022-08-22T05:08:00Z">
        <w:r w:rsidR="009F3C9E">
          <w:t>me dispersion in Dispersion Analytics</w:t>
        </w:r>
      </w:ins>
      <w:ins w:id="484" w:author="OPPOr04" w:date="2022-08-22T05:25:00Z">
        <w:r w:rsidR="00581772">
          <w:t xml:space="preserve"> does not support the aggregation of data volu</w:t>
        </w:r>
      </w:ins>
      <w:ins w:id="485" w:author="OPPOr04" w:date="2022-08-22T05:26:00Z">
        <w:r w:rsidR="00581772">
          <w:t xml:space="preserve">me for a set of </w:t>
        </w:r>
      </w:ins>
      <w:ins w:id="486" w:author="OPPOr04" w:date="2022-08-22T05:36:00Z">
        <w:r>
          <w:t xml:space="preserve">selected </w:t>
        </w:r>
      </w:ins>
      <w:ins w:id="487" w:author="OPPOr04" w:date="2022-08-22T05:26:00Z">
        <w:r w:rsidR="00581772">
          <w:t>QoS flow</w:t>
        </w:r>
      </w:ins>
      <w:ins w:id="488" w:author="OPPOr04" w:date="2022-08-22T05:32:00Z">
        <w:r>
          <w:t>s</w:t>
        </w:r>
      </w:ins>
      <w:ins w:id="489" w:author="OPPOr04" w:date="2022-08-22T05:26:00Z">
        <w:r w:rsidR="00581772">
          <w:t xml:space="preserve">.  </w:t>
        </w:r>
      </w:ins>
      <w:ins w:id="490" w:author="OPPOr04" w:date="2022-08-22T05:31:00Z">
        <w:r w:rsidR="00DD5949">
          <w:t>This implies that</w:t>
        </w:r>
        <w:r>
          <w:t xml:space="preserve"> either NWDAF needs to be extended to </w:t>
        </w:r>
      </w:ins>
      <w:ins w:id="491" w:author="OPPOr04" w:date="2022-08-22T05:33:00Z">
        <w:r>
          <w:t>aggregate the traffic volume</w:t>
        </w:r>
      </w:ins>
      <w:ins w:id="492" w:author="OPPOr04" w:date="2022-08-22T05:32:00Z">
        <w:r>
          <w:t xml:space="preserve"> for the set of </w:t>
        </w:r>
      </w:ins>
      <w:ins w:id="493" w:author="OPPOr04" w:date="2022-08-22T05:36:00Z">
        <w:r>
          <w:t xml:space="preserve">identified </w:t>
        </w:r>
      </w:ins>
      <w:ins w:id="494" w:author="OPPOr04" w:date="2022-08-22T05:32:00Z">
        <w:r>
          <w:t>QoS flows or it relies on the consumer, i.e. NEF or AF, to perform the aggregation</w:t>
        </w:r>
      </w:ins>
      <w:ins w:id="495" w:author="OPPOr04" w:date="2022-08-22T05:33:00Z">
        <w:r>
          <w:t xml:space="preserve">.  </w:t>
        </w:r>
      </w:ins>
      <w:ins w:id="496" w:author="OPPOr04" w:date="2022-08-22T05:22:00Z">
        <w:r w:rsidR="00581772">
          <w:t xml:space="preserve"> </w:t>
        </w:r>
      </w:ins>
      <w:ins w:id="497" w:author="OPPOr04" w:date="2022-08-22T04:58:00Z">
        <w:r w:rsidR="00EF2E3C">
          <w:t xml:space="preserve"> </w:t>
        </w:r>
      </w:ins>
    </w:p>
    <w:p w14:paraId="14B9012F" w14:textId="7310F869" w:rsidR="00222A5B" w:rsidRDefault="00C6094F" w:rsidP="0018271D">
      <w:pPr>
        <w:pStyle w:val="B1"/>
        <w:ind w:left="1170" w:hanging="14"/>
        <w:jc w:val="both"/>
        <w:rPr>
          <w:ins w:id="498" w:author="OPPOr04" w:date="2022-08-22T02:38:00Z"/>
        </w:rPr>
        <w:pPrChange w:id="499" w:author="OPPOr04" w:date="2022-08-22T04:17:00Z">
          <w:pPr>
            <w:pStyle w:val="B1"/>
            <w:ind w:left="1414" w:hanging="14"/>
            <w:jc w:val="both"/>
          </w:pPr>
        </w:pPrChange>
      </w:pPr>
      <w:ins w:id="500" w:author="OPPOr04" w:date="2022-08-22T05:38:00Z">
        <w:r>
          <w:t>In summary, the volume dispersion introduces additional complexity to the NWDAF to support Group-MBR monitor</w:t>
        </w:r>
      </w:ins>
      <w:ins w:id="501" w:author="OPPOr04" w:date="2022-08-22T05:39:00Z">
        <w:r>
          <w:t>ing</w:t>
        </w:r>
      </w:ins>
      <w:ins w:id="502" w:author="OPPOr04" w:date="2022-08-22T05:40:00Z">
        <w:r>
          <w:t xml:space="preserve">, and it is uncertain whether </w:t>
        </w:r>
      </w:ins>
      <w:ins w:id="503" w:author="OPPOr04" w:date="2022-08-22T05:41:00Z">
        <w:r>
          <w:t>the Dispersion Analytics can sustain the</w:t>
        </w:r>
      </w:ins>
      <w:ins w:id="504" w:author="OPPOr04" w:date="2022-08-22T05:42:00Z">
        <w:r w:rsidR="00212F3A">
          <w:t xml:space="preserve"> tight monitoring frequency requirement for the FL operation in the magnitude of few seconds </w:t>
        </w:r>
      </w:ins>
      <w:ins w:id="505" w:author="OPPOr04" w:date="2022-08-22T05:43:00Z">
        <w:r w:rsidR="00212F3A">
          <w:t>between start and stop</w:t>
        </w:r>
      </w:ins>
      <w:ins w:id="506" w:author="OPPOr04" w:date="2022-08-22T02:38:00Z">
        <w:r w:rsidR="00222A5B">
          <w:t>.</w:t>
        </w:r>
      </w:ins>
      <w:ins w:id="507" w:author="OPPOr04" w:date="2022-08-22T04:20:00Z">
        <w:r w:rsidR="00DE2DDF">
          <w:t xml:space="preserve"> </w:t>
        </w:r>
      </w:ins>
    </w:p>
    <w:p w14:paraId="04B49530" w14:textId="77777777" w:rsidR="00222A5B" w:rsidRDefault="00222A5B" w:rsidP="00212F3A">
      <w:pPr>
        <w:pStyle w:val="B1"/>
        <w:numPr>
          <w:ilvl w:val="0"/>
          <w:numId w:val="45"/>
        </w:numPr>
        <w:ind w:left="720"/>
        <w:jc w:val="both"/>
        <w:rPr>
          <w:ins w:id="508" w:author="OPPOr04" w:date="2022-08-22T02:38:00Z"/>
        </w:rPr>
        <w:pPrChange w:id="509" w:author="OPPOr04" w:date="2022-08-22T05:44:00Z">
          <w:pPr>
            <w:pStyle w:val="B1"/>
            <w:numPr>
              <w:ilvl w:val="1"/>
              <w:numId w:val="38"/>
            </w:numPr>
            <w:ind w:left="694" w:hanging="360"/>
            <w:jc w:val="both"/>
          </w:pPr>
        </w:pPrChange>
      </w:pPr>
      <w:ins w:id="510" w:author="OPPOr04" w:date="2022-08-22T02:38:00Z">
        <w:r>
          <w:t xml:space="preserve">Monitoring data rate per network slice with the PCF support  </w:t>
        </w:r>
      </w:ins>
    </w:p>
    <w:p w14:paraId="12A743B8" w14:textId="2AF544CE" w:rsidR="00222A5B" w:rsidRDefault="00222A5B" w:rsidP="00FB78FF">
      <w:pPr>
        <w:pStyle w:val="B1"/>
        <w:ind w:left="694" w:firstLine="0"/>
        <w:jc w:val="both"/>
        <w:rPr>
          <w:ins w:id="511" w:author="OPPOr04" w:date="2022-08-22T02:38:00Z"/>
        </w:rPr>
        <w:pPrChange w:id="512" w:author="OPPOr04" w:date="2022-08-22T05:46:00Z">
          <w:pPr>
            <w:pStyle w:val="B1"/>
            <w:ind w:left="334" w:firstLine="0"/>
            <w:jc w:val="both"/>
          </w:pPr>
        </w:pPrChange>
      </w:pPr>
      <w:ins w:id="513" w:author="OPPOr04" w:date="2022-08-22T02:38:00Z">
        <w:r>
          <w:t xml:space="preserve">In order to extend the PCF-based Maximum Data Rate per Network Slicing monitoring to support the Group-MBR monitoring, the similar consideration for the NWDAF approach above apply also to the PCF approach.  In addition, the most fundamental issue with the PCF approach is that, the measurement as described in TS 23.503, clause 6.1.4.3, is based on the QoS parameters, e.g. Authorized Session-AMBR and MBR for non-GBR and GBR traffic. </w:t>
        </w:r>
        <w:r w:rsidRPr="00F976A0">
          <w:t xml:space="preserve">According to TS 23.501, clause 5.7.2.6, </w:t>
        </w:r>
        <w:r w:rsidRPr="00F976A0">
          <w:rPr>
            <w:lang w:eastAsia="zh-CN"/>
          </w:rPr>
          <w:t xml:space="preserve">the Session-AMBR </w:t>
        </w:r>
        <w:r w:rsidRPr="00F976A0">
          <w:t xml:space="preserve">limits the aggregate bit rate that can be expected to be provided across </w:t>
        </w:r>
        <w:r w:rsidRPr="00F976A0">
          <w:rPr>
            <w:rPrChange w:id="514" w:author="OPPOr04" w:date="2022-08-22T05:46:00Z">
              <w:rPr>
                <w:highlight w:val="yellow"/>
              </w:rPr>
            </w:rPrChange>
          </w:rPr>
          <w:t>all</w:t>
        </w:r>
        <w:r w:rsidRPr="00F976A0">
          <w:t xml:space="preserve"> Non-GBR </w:t>
        </w:r>
        <w:r w:rsidRPr="00F976A0">
          <w:rPr>
            <w:lang w:eastAsia="zh-CN"/>
          </w:rPr>
          <w:t xml:space="preserve">QoS Flows for </w:t>
        </w:r>
        <w:r w:rsidRPr="00F976A0">
          <w:rPr>
            <w:lang w:eastAsia="zh-CN"/>
            <w:rPrChange w:id="515" w:author="OPPOr04" w:date="2022-08-22T05:46:00Z">
              <w:rPr>
                <w:highlight w:val="yellow"/>
                <w:lang w:eastAsia="zh-CN"/>
              </w:rPr>
            </w:rPrChange>
          </w:rPr>
          <w:t>a specific PDU Session</w:t>
        </w:r>
        <w:r w:rsidRPr="00F976A0">
          <w:rPr>
            <w:lang w:eastAsia="zh-CN"/>
          </w:rPr>
          <w:t xml:space="preserve">. The Session-AMBR is measured over an </w:t>
        </w:r>
        <w:r w:rsidRPr="00F976A0">
          <w:rPr>
            <w:lang w:eastAsia="zh-CN"/>
            <w:rPrChange w:id="516" w:author="OPPOr04" w:date="2022-08-22T05:46:00Z">
              <w:rPr>
                <w:highlight w:val="yellow"/>
                <w:lang w:eastAsia="zh-CN"/>
              </w:rPr>
            </w:rPrChange>
          </w:rPr>
          <w:t>AMBR averaging window</w:t>
        </w:r>
        <w:r w:rsidRPr="00F976A0">
          <w:rPr>
            <w:lang w:eastAsia="zh-CN"/>
          </w:rPr>
          <w:t xml:space="preserve"> which is </w:t>
        </w:r>
        <w:r w:rsidRPr="00F976A0">
          <w:rPr>
            <w:lang w:eastAsia="zh-CN"/>
            <w:rPrChange w:id="517" w:author="OPPOr04" w:date="2022-08-22T05:46:00Z">
              <w:rPr>
                <w:highlight w:val="yellow"/>
                <w:lang w:eastAsia="zh-CN"/>
              </w:rPr>
            </w:rPrChange>
          </w:rPr>
          <w:t>a standardized value</w:t>
        </w:r>
        <w:r w:rsidRPr="00F976A0">
          <w:rPr>
            <w:lang w:eastAsia="zh-CN"/>
          </w:rPr>
          <w:t>. This implies</w:t>
        </w:r>
        <w:r>
          <w:rPr>
            <w:lang w:eastAsia="zh-CN"/>
          </w:rPr>
          <w:t xml:space="preserve"> that AMBR averaging window is status and cannot be changed to adapt specific application, such FL learning cycle for the FL operation.  </w:t>
        </w:r>
        <w:r>
          <w:t xml:space="preserve">Furthermore, the objective of the Group-MBR monitoring is target for the near real-time aggregated bit rate measurement for a set of QoS flows.  If may require the PCF to obtain the UE’s QoS flow bit rate from UPF instead of UDR, this implies the existing N7 and N4 interfaces could be impacted in order to enable PCF to support new services and new event with UPF, not to mention that the additional amount of signalling would be added. In addition, all the selected UEs’ serving PCFs will need to be coordinated to support the bit rate aggregation in order to perform Group-MBR monitoring.  </w:t>
        </w:r>
      </w:ins>
    </w:p>
    <w:p w14:paraId="35DDA929" w14:textId="77777777" w:rsidR="00222A5B" w:rsidRPr="00A921F6" w:rsidRDefault="00222A5B" w:rsidP="00222A5B">
      <w:pPr>
        <w:pStyle w:val="B1"/>
        <w:ind w:left="334" w:firstLine="0"/>
        <w:jc w:val="both"/>
        <w:rPr>
          <w:ins w:id="518" w:author="OPPOr04" w:date="2022-08-22T02:38:00Z"/>
        </w:rPr>
      </w:pPr>
      <w:ins w:id="519" w:author="OPPOr04" w:date="2022-08-22T02:38:00Z">
        <w:r>
          <w:t xml:space="preserve">When comparing all the mechanisms above to existing Solution#37 which just extending the “existing” UPF Exposure service by adding a new event to enable the UPF to report the bit rate of the selected UE’s QoS flow to the AaaML NF/NEF to perform the aggregation. Such simple extension does not require multiple PCFs coordination and does not restrict single PCF serving to all UEs.  It is proven that the Solution#37 is the most simple and viable option to support Group-MBR monitoring. </w:t>
        </w:r>
      </w:ins>
    </w:p>
    <w:p w14:paraId="76184143" w14:textId="77777777" w:rsidR="00465F2C" w:rsidRPr="00465F2C" w:rsidRDefault="00465F2C" w:rsidP="00465F2C">
      <w:pPr>
        <w:rPr>
          <w:ins w:id="520" w:author="OPPOr04" w:date="2022-08-22T02:31:00Z"/>
        </w:rPr>
        <w:pPrChange w:id="521" w:author="OPPOr04" w:date="2022-08-22T02:31:00Z">
          <w:pPr>
            <w:pStyle w:val="B1"/>
          </w:pPr>
        </w:pPrChange>
      </w:pPr>
    </w:p>
    <w:p w14:paraId="3C991C10" w14:textId="597ED483" w:rsidR="00037379" w:rsidDel="00E818DC" w:rsidRDefault="00037379" w:rsidP="00037379">
      <w:pPr>
        <w:pStyle w:val="EditorsNote"/>
        <w:rPr>
          <w:del w:id="522" w:author="OPPO" w:date="2022-07-26T01:21:00Z"/>
        </w:rPr>
      </w:pPr>
      <w:bookmarkStart w:id="523" w:name="_Hlk109404606"/>
      <w:del w:id="524" w:author="OPPO" w:date="2022-07-26T01:21:00Z">
        <w:r w:rsidRPr="00E525C6" w:rsidDel="00037379">
          <w:delText>Editor's note:</w:delText>
        </w:r>
        <w:r w:rsidRPr="00E525C6" w:rsidDel="00037379">
          <w:tab/>
          <w:delText>Further evaluation if the existing MBR monitoring in network slicing can be reused efficiently with some minor updates to support this Application AI/ML Group-MBR monitoring.</w:delText>
        </w:r>
      </w:del>
    </w:p>
    <w:p w14:paraId="71AB87D1" w14:textId="7358555A" w:rsidR="00E818DC" w:rsidRDefault="00E818DC" w:rsidP="00037379">
      <w:pPr>
        <w:pStyle w:val="EditorsNote"/>
        <w:rPr>
          <w:ins w:id="525" w:author="OPPOr04" w:date="2022-08-22T05:47:00Z"/>
        </w:rPr>
      </w:pPr>
    </w:p>
    <w:p w14:paraId="7D9CA72B" w14:textId="74270ED5" w:rsidR="00F976A0" w:rsidRDefault="00F976A0" w:rsidP="00F976A0">
      <w:pPr>
        <w:pStyle w:val="Heading5"/>
        <w:rPr>
          <w:ins w:id="526" w:author="OPPOr04" w:date="2022-08-22T05:49:00Z"/>
          <w:lang w:val="en-US"/>
        </w:rPr>
      </w:pPr>
      <w:ins w:id="527" w:author="OPPOr04" w:date="2022-08-22T05:48:00Z">
        <w:r>
          <w:rPr>
            <w:lang w:val="en-US"/>
          </w:rPr>
          <w:t>6.37.1.1.</w:t>
        </w:r>
        <w:r>
          <w:rPr>
            <w:lang w:val="en-US"/>
          </w:rPr>
          <w:t>2</w:t>
        </w:r>
        <w:r>
          <w:rPr>
            <w:lang w:val="en-US"/>
          </w:rPr>
          <w:tab/>
          <w:t xml:space="preserve">Analyzing </w:t>
        </w:r>
      </w:ins>
      <w:ins w:id="528" w:author="OPPOr04" w:date="2022-08-22T05:49:00Z">
        <w:r>
          <w:rPr>
            <w:lang w:val="en-US"/>
          </w:rPr>
          <w:t>the Performance Considerations for Group-MBR monitoring</w:t>
        </w:r>
      </w:ins>
    </w:p>
    <w:p w14:paraId="658FE929" w14:textId="77777777" w:rsidR="00316A3C" w:rsidRDefault="00316A3C" w:rsidP="00316A3C">
      <w:pPr>
        <w:pStyle w:val="EditorsNote"/>
        <w:ind w:left="0" w:firstLine="0"/>
        <w:rPr>
          <w:ins w:id="529" w:author="OPPOr04" w:date="2022-08-22T05:51:00Z"/>
          <w:bCs/>
          <w:color w:val="auto"/>
        </w:rPr>
      </w:pPr>
      <w:ins w:id="530" w:author="OPPOr04" w:date="2022-08-22T05:51:00Z">
        <w:r>
          <w:rPr>
            <w:bCs/>
            <w:color w:val="auto"/>
          </w:rPr>
          <w:t xml:space="preserve">One of the main purposes of the Group-MBR monitoring is to enable the real-time or near real-time monitoring for the “on-going” Application AI/ML operation (e.g. FL).   For Application FL operation, there have been research on the bit rate performance among the FL members that impacts the FL operation.  The summary of research performance is shown in the figure below.  In the research study, the FL server selected the group of best performed UE for each round of the FL training which demonstrated the acceleration of the FL training performance. </w:t>
        </w:r>
      </w:ins>
    </w:p>
    <w:p w14:paraId="5CF0C141" w14:textId="77777777" w:rsidR="00316A3C" w:rsidRDefault="00316A3C" w:rsidP="00316A3C">
      <w:pPr>
        <w:pStyle w:val="EditorsNote"/>
        <w:ind w:left="0" w:firstLine="0"/>
        <w:rPr>
          <w:ins w:id="531" w:author="OPPOr04" w:date="2022-08-22T05:51:00Z"/>
          <w:bCs/>
          <w:color w:val="auto"/>
        </w:rPr>
      </w:pPr>
      <w:ins w:id="532" w:author="OPPOr04" w:date="2022-08-22T05:51:00Z">
        <w:r w:rsidRPr="00E8002B">
          <w:rPr>
            <w:bCs/>
            <w:color w:val="auto"/>
          </w:rPr>
          <w:t xml:space="preserve">In order to have the best FL performance under the Group-MBR threshold, the application layer scheduling may select different UE members and different bit rate (QoS parameter) for each UE per </w:t>
        </w:r>
        <w:r>
          <w:rPr>
            <w:bCs/>
            <w:color w:val="auto"/>
          </w:rPr>
          <w:t xml:space="preserve">a given FL </w:t>
        </w:r>
        <w:r w:rsidRPr="00E8002B">
          <w:rPr>
            <w:bCs/>
            <w:color w:val="auto"/>
          </w:rPr>
          <w:t xml:space="preserve">training round, meanwhile the aggregated bit rate among the UEs does not exceed the threshold. </w:t>
        </w:r>
        <w:r>
          <w:rPr>
            <w:bCs/>
            <w:color w:val="auto"/>
          </w:rPr>
          <w:t xml:space="preserve"> </w:t>
        </w:r>
        <w:r w:rsidRPr="00E8002B">
          <w:rPr>
            <w:bCs/>
            <w:color w:val="auto"/>
          </w:rPr>
          <w:t xml:space="preserve">As long as the aggregated bit rate among the group of UEs is within the Group-MBR threshold according to the SLA between the mobile operator and ASP, this would benefit the final performance of the given FL operation.  Therefore, </w:t>
        </w:r>
        <w:r>
          <w:rPr>
            <w:bCs/>
            <w:color w:val="auto"/>
          </w:rPr>
          <w:t xml:space="preserve">the </w:t>
        </w:r>
        <w:r w:rsidRPr="00E8002B">
          <w:rPr>
            <w:bCs/>
            <w:color w:val="auto"/>
          </w:rPr>
          <w:t>ongoing Group-MBR monitoring could assist the FL server decision for dynamic per UE bit rate adjustment and UE re-selection if the Group-MBR threshold is being exceeded.</w:t>
        </w:r>
        <w:r>
          <w:rPr>
            <w:bCs/>
            <w:color w:val="auto"/>
          </w:rPr>
          <w:t xml:space="preserve"> </w:t>
        </w:r>
      </w:ins>
    </w:p>
    <w:p w14:paraId="1B32C204" w14:textId="77777777" w:rsidR="00316A3C" w:rsidRDefault="00316A3C" w:rsidP="00316A3C">
      <w:pPr>
        <w:pStyle w:val="EditorsNote"/>
        <w:spacing w:before="240" w:after="120"/>
        <w:ind w:left="0" w:firstLine="0"/>
        <w:rPr>
          <w:ins w:id="533" w:author="OPPOr04" w:date="2022-08-22T05:51:00Z"/>
          <w:bCs/>
          <w:color w:val="auto"/>
        </w:rPr>
      </w:pPr>
      <w:ins w:id="534" w:author="OPPOr04" w:date="2022-08-22T05:51:00Z">
        <w:r w:rsidRPr="00E8002B">
          <w:rPr>
            <w:bCs/>
            <w:noProof/>
            <w:color w:val="auto"/>
            <w:lang w:val="en-US" w:eastAsia="en-US"/>
          </w:rPr>
          <w:lastRenderedPageBreak/>
          <w:drawing>
            <wp:inline distT="0" distB="0" distL="0" distR="0" wp14:anchorId="7BB61690" wp14:editId="138C9344">
              <wp:extent cx="5727939" cy="318608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ins>
    </w:p>
    <w:p w14:paraId="0549E069" w14:textId="77777777" w:rsidR="00316A3C" w:rsidRDefault="00316A3C" w:rsidP="00316A3C">
      <w:pPr>
        <w:pStyle w:val="EditorsNote"/>
        <w:ind w:left="0" w:firstLine="0"/>
        <w:rPr>
          <w:ins w:id="535" w:author="OPPOr04" w:date="2022-08-22T05:51:00Z"/>
          <w:bCs/>
          <w:color w:val="auto"/>
        </w:rPr>
      </w:pPr>
      <w:ins w:id="536" w:author="OPPOr04" w:date="2022-08-22T05:51:00Z">
        <w:r>
          <w:rPr>
            <w:bCs/>
            <w:color w:val="auto"/>
          </w:rPr>
          <w:t xml:space="preserve">  </w:t>
        </w:r>
      </w:ins>
    </w:p>
    <w:p w14:paraId="7E32BE29" w14:textId="77777777" w:rsidR="00316A3C" w:rsidRDefault="00316A3C" w:rsidP="00316A3C">
      <w:pPr>
        <w:pStyle w:val="EditorsNote"/>
        <w:ind w:left="0" w:firstLine="0"/>
        <w:rPr>
          <w:ins w:id="537" w:author="OPPOr04" w:date="2022-08-22T05:51:00Z"/>
          <w:color w:val="auto"/>
        </w:rPr>
      </w:pPr>
      <w:ins w:id="538" w:author="OPPOr04" w:date="2022-08-22T05:51:00Z">
        <w:r>
          <w:rPr>
            <w:color w:val="auto"/>
          </w:rPr>
          <w:t>When examining timing performance for the real-time monitoring to for the on-going Application AI/ML FL operation, the evaluations of other possible extensions to other existing features were discussed in details when addressing the EN#1 above.  Based on the evaluation above, the current Solution#37 is demonstrated as the most simple, most optimal and best performance solution compared against other mechanisms.</w:t>
        </w:r>
      </w:ins>
    </w:p>
    <w:p w14:paraId="0D6A771A" w14:textId="77777777" w:rsidR="001645C1" w:rsidRDefault="001645C1" w:rsidP="001645C1">
      <w:pPr>
        <w:pStyle w:val="EditorsNote"/>
        <w:ind w:left="0" w:firstLine="0"/>
        <w:rPr>
          <w:ins w:id="539" w:author="OPPOr04" w:date="2022-08-22T06:01:00Z"/>
          <w:color w:val="auto"/>
        </w:rPr>
      </w:pPr>
      <w:ins w:id="540" w:author="OPPOr04" w:date="2022-08-22T06:01:00Z">
        <w:r>
          <w:rPr>
            <w:color w:val="auto"/>
          </w:rPr>
          <w:t xml:space="preserve">Any data analytics approach is not the good fit to support real-time monitoring for the “on-going” super short life cycle AI/ML operation because analytics is based on statistical measurements and therefore it requires much longer life cycle measurement to derive the analytics results.   The four alternatives that have been considered when evaluating EN#1 as discussed above, they all have identified as unfit or required significant update to the features which will introduce more processing and </w:t>
        </w:r>
        <w:proofErr w:type="spellStart"/>
        <w:r>
          <w:rPr>
            <w:color w:val="auto"/>
          </w:rPr>
          <w:t>signaling</w:t>
        </w:r>
        <w:proofErr w:type="spellEnd"/>
        <w:r>
          <w:rPr>
            <w:color w:val="auto"/>
          </w:rPr>
          <w:t xml:space="preserve"> delay.  </w:t>
        </w:r>
      </w:ins>
    </w:p>
    <w:p w14:paraId="4867EAB3" w14:textId="77777777" w:rsidR="001645C1" w:rsidRDefault="001645C1" w:rsidP="001645C1">
      <w:pPr>
        <w:pStyle w:val="EditorsNote"/>
        <w:spacing w:after="120"/>
        <w:ind w:left="0" w:firstLine="0"/>
        <w:rPr>
          <w:ins w:id="541" w:author="OPPOr04" w:date="2022-08-22T06:01:00Z"/>
          <w:color w:val="auto"/>
        </w:rPr>
      </w:pPr>
      <w:ins w:id="542" w:author="OPPOr04" w:date="2022-08-22T06:01:00Z">
        <w:r>
          <w:rPr>
            <w:color w:val="auto"/>
          </w:rPr>
          <w:t xml:space="preserve">For examples: </w:t>
        </w:r>
      </w:ins>
    </w:p>
    <w:p w14:paraId="55A3AF17" w14:textId="77777777" w:rsidR="001645C1" w:rsidRDefault="001645C1" w:rsidP="001645C1">
      <w:pPr>
        <w:pStyle w:val="EditorsNote"/>
        <w:numPr>
          <w:ilvl w:val="0"/>
          <w:numId w:val="39"/>
        </w:numPr>
        <w:spacing w:after="120"/>
        <w:rPr>
          <w:ins w:id="543" w:author="OPPOr04" w:date="2022-08-22T06:01:00Z"/>
          <w:color w:val="auto"/>
        </w:rPr>
      </w:pPr>
      <w:ins w:id="544" w:author="OPPOr04" w:date="2022-08-22T06:01:00Z">
        <w:r>
          <w:rPr>
            <w:color w:val="auto"/>
          </w:rPr>
          <w:t xml:space="preserve">If defining a “new” NWDAF Analytics ID to report the per UE bit rate to the AF, then, for each selected UE by the FL AF, the AF needs to subscribe to the new NWDAF Analytics ID for each cycle of the FL operation when the FL member is changed.  NWDAF will then notify to the AF for the latest bit rate for each UE.  This implies the amount of signalling between the 5GC and AF are increased based on the number of UEs is within the group.   With the existing proposal of Solution#37, the AF is required only to subscribe to the AaaML NF/NEF once and to receive the notification only if the Group-MBR threshold is exceeded.   From the implementation complexity perspective, new procedure for the new NWDAF Analytics ID needs to be implemented and also the implementation impact against the AF to support the new Analytics ID.  </w:t>
        </w:r>
      </w:ins>
    </w:p>
    <w:p w14:paraId="0380EBF0" w14:textId="77777777" w:rsidR="001645C1" w:rsidRDefault="001645C1" w:rsidP="001645C1">
      <w:pPr>
        <w:pStyle w:val="EditorsNote"/>
        <w:spacing w:after="120"/>
        <w:ind w:left="720" w:firstLine="0"/>
        <w:rPr>
          <w:ins w:id="545" w:author="OPPOr04" w:date="2022-08-22T06:01:00Z"/>
          <w:color w:val="auto"/>
        </w:rPr>
      </w:pPr>
      <w:ins w:id="546" w:author="OPPOr04" w:date="2022-08-22T06:01:00Z">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of this study on the FS_eNS_Ph3.   Hence, from implementation impact and performance perspective, there is no benefit to introduce a “new” NWDAF Analytic ID rather than extending the existing UPF service to report the bit rate to the NEF.  </w:t>
        </w:r>
      </w:ins>
    </w:p>
    <w:p w14:paraId="03E7FCDB" w14:textId="77777777" w:rsidR="001645C1" w:rsidRDefault="001645C1" w:rsidP="001645C1">
      <w:pPr>
        <w:pStyle w:val="EditorsNote"/>
        <w:numPr>
          <w:ilvl w:val="0"/>
          <w:numId w:val="39"/>
        </w:numPr>
        <w:spacing w:after="120"/>
        <w:rPr>
          <w:ins w:id="547" w:author="OPPOr04" w:date="2022-08-22T06:01:00Z"/>
          <w:color w:val="auto"/>
        </w:rPr>
      </w:pPr>
      <w:ins w:id="548" w:author="OPPOr04" w:date="2022-08-22T06:01:00Z">
        <w:r>
          <w:rPr>
            <w:color w:val="auto"/>
          </w:rPr>
          <w:t xml:space="preserve">When considering to extend the UE-Slice-MBR mechanism, as described earlier, it is not a viable option or comparable option because Group-MBR threshold is not a QoS parameter of the which measurement is based on the standardized value as described in </w:t>
        </w:r>
        <w:r>
          <w:t xml:space="preserve">TS 23.501, clause 5.7.2.6, </w:t>
        </w:r>
        <w:r>
          <w:rPr>
            <w:color w:val="auto"/>
          </w:rPr>
          <w:t xml:space="preserve">which is not adjustable to adapt to the Group-MBR monitoring performance.   </w:t>
        </w:r>
      </w:ins>
    </w:p>
    <w:p w14:paraId="75DC068B" w14:textId="4B73E16A" w:rsidR="001645C1" w:rsidRDefault="001645C1" w:rsidP="001645C1">
      <w:pPr>
        <w:pStyle w:val="EditorsNote"/>
        <w:numPr>
          <w:ilvl w:val="0"/>
          <w:numId w:val="39"/>
        </w:numPr>
        <w:spacing w:after="120"/>
        <w:rPr>
          <w:ins w:id="549" w:author="OPPOr04" w:date="2022-08-22T06:01:00Z"/>
          <w:color w:val="auto"/>
        </w:rPr>
      </w:pPr>
      <w:ins w:id="550" w:author="OPPOr04" w:date="2022-08-22T06:01:00Z">
        <w:r>
          <w:rPr>
            <w:color w:val="auto"/>
          </w:rPr>
          <w:t xml:space="preserve">When considering to extend the monitoring support for the Maximum </w:t>
        </w:r>
      </w:ins>
      <w:ins w:id="551" w:author="OPPOr04" w:date="2022-08-22T06:04:00Z">
        <w:r>
          <w:rPr>
            <w:color w:val="auto"/>
          </w:rPr>
          <w:t>Slice Data Rate monitoring</w:t>
        </w:r>
      </w:ins>
      <w:ins w:id="552" w:author="OPPOr04" w:date="2022-08-22T06:01:00Z">
        <w:r>
          <w:rPr>
            <w:color w:val="auto"/>
          </w:rPr>
          <w:t xml:space="preserve"> as described earlier, it is also not a viable option due to significant </w:t>
        </w:r>
      </w:ins>
      <w:ins w:id="553" w:author="OPPOr04" w:date="2022-08-22T06:07:00Z">
        <w:r w:rsidR="00985B49">
          <w:rPr>
            <w:color w:val="auto"/>
          </w:rPr>
          <w:t xml:space="preserve">performance </w:t>
        </w:r>
      </w:ins>
      <w:ins w:id="554" w:author="OPPOr04" w:date="2022-08-22T06:06:00Z">
        <w:r w:rsidR="00985B49">
          <w:rPr>
            <w:color w:val="auto"/>
          </w:rPr>
          <w:t>impacts</w:t>
        </w:r>
      </w:ins>
      <w:ins w:id="555" w:author="OPPOr04" w:date="2022-08-22T06:01:00Z">
        <w:r>
          <w:rPr>
            <w:color w:val="auto"/>
          </w:rPr>
          <w:t xml:space="preserve"> to the existing mechanism </w:t>
        </w:r>
      </w:ins>
      <w:ins w:id="556" w:author="OPPOr04" w:date="2022-08-22T06:08:00Z">
        <w:r w:rsidR="00985B49">
          <w:rPr>
            <w:color w:val="auto"/>
          </w:rPr>
          <w:t xml:space="preserve">in order to </w:t>
        </w:r>
      </w:ins>
      <w:ins w:id="557" w:author="OPPOr04" w:date="2022-08-22T06:01:00Z">
        <w:r>
          <w:rPr>
            <w:color w:val="auto"/>
          </w:rPr>
          <w:t>satisfy the requirement</w:t>
        </w:r>
      </w:ins>
      <w:ins w:id="558" w:author="OPPOr04" w:date="2022-08-22T06:08:00Z">
        <w:r w:rsidR="00985B49">
          <w:rPr>
            <w:color w:val="auto"/>
          </w:rPr>
          <w:t>s</w:t>
        </w:r>
      </w:ins>
      <w:ins w:id="559" w:author="OPPOr04" w:date="2022-08-22T06:01:00Z">
        <w:r>
          <w:rPr>
            <w:color w:val="auto"/>
          </w:rPr>
          <w:t xml:space="preserve"> and objective</w:t>
        </w:r>
      </w:ins>
      <w:ins w:id="560" w:author="OPPOr04" w:date="2022-08-22T06:08:00Z">
        <w:r w:rsidR="00985B49">
          <w:rPr>
            <w:color w:val="auto"/>
          </w:rPr>
          <w:t>s</w:t>
        </w:r>
      </w:ins>
      <w:ins w:id="561" w:author="OPPOr04" w:date="2022-08-22T06:01:00Z">
        <w:r>
          <w:rPr>
            <w:color w:val="auto"/>
          </w:rPr>
          <w:t xml:space="preserve"> for monitoring the Group-MBR threshold. </w:t>
        </w:r>
      </w:ins>
    </w:p>
    <w:p w14:paraId="7E5BC132" w14:textId="14F3EA0D" w:rsidR="00F976A0" w:rsidRPr="00316A3C" w:rsidRDefault="001645C1" w:rsidP="001645C1">
      <w:pPr>
        <w:pStyle w:val="EditorsNote"/>
        <w:ind w:left="0" w:firstLine="0"/>
        <w:rPr>
          <w:ins w:id="562" w:author="OPPOr04" w:date="2022-08-22T05:47:00Z"/>
        </w:rPr>
        <w:pPrChange w:id="563" w:author="OPPOr04" w:date="2022-08-22T05:49:00Z">
          <w:pPr>
            <w:pStyle w:val="EditorsNote"/>
          </w:pPr>
        </w:pPrChange>
      </w:pPr>
      <w:ins w:id="564" w:author="OPPOr04" w:date="2022-08-22T06:01:00Z">
        <w:r>
          <w:rPr>
            <w:color w:val="auto"/>
          </w:rPr>
          <w:t>Hence, based on the observation above, Solution#37 demonstrates the most simple and best performed Group-MBR monitoring mechanism irrespective of what the timing requirement might be.</w:t>
        </w:r>
      </w:ins>
    </w:p>
    <w:p w14:paraId="4DBD0E4B" w14:textId="77777777" w:rsidR="00F976A0" w:rsidRPr="00E525C6" w:rsidRDefault="00F976A0" w:rsidP="00037379">
      <w:pPr>
        <w:pStyle w:val="EditorsNote"/>
        <w:rPr>
          <w:ins w:id="565" w:author="OPPOr04" w:date="2022-08-22T02:37:00Z"/>
        </w:rPr>
      </w:pPr>
    </w:p>
    <w:p w14:paraId="58D6680E" w14:textId="7A142A8B" w:rsidR="00037379" w:rsidDel="00E818DC" w:rsidRDefault="00037379" w:rsidP="00037379">
      <w:pPr>
        <w:pStyle w:val="EditorsNote"/>
        <w:rPr>
          <w:del w:id="566" w:author="OPPO" w:date="2022-07-26T01:21:00Z"/>
        </w:rPr>
      </w:pPr>
      <w:del w:id="567" w:author="OPPO" w:date="2022-07-26T01:21:00Z">
        <w:r w:rsidRPr="00E525C6" w:rsidDel="00037379">
          <w:lastRenderedPageBreak/>
          <w:delText>Editor's note:</w:delText>
        </w:r>
        <w:r w:rsidRPr="00E525C6" w:rsidDel="00037379">
          <w:tab/>
          <w:delText>Further discussion if the Application AI/ML Group-MBR monitoring requires more time critical performance.</w:delText>
        </w:r>
      </w:del>
    </w:p>
    <w:p w14:paraId="72B0FFFE" w14:textId="2BD0139E" w:rsidR="00E818DC" w:rsidRDefault="00E818DC" w:rsidP="00037379">
      <w:pPr>
        <w:pStyle w:val="EditorsNote"/>
        <w:rPr>
          <w:ins w:id="568" w:author="OPPOr04" w:date="2022-08-22T05:49:00Z"/>
        </w:rPr>
      </w:pPr>
    </w:p>
    <w:p w14:paraId="0DD2DB8B" w14:textId="3A877791" w:rsidR="00F976A0" w:rsidRDefault="00F976A0" w:rsidP="00F976A0">
      <w:pPr>
        <w:pStyle w:val="Heading5"/>
        <w:rPr>
          <w:ins w:id="569" w:author="OPPOr04" w:date="2022-08-22T05:49:00Z"/>
          <w:lang w:val="en-US"/>
        </w:rPr>
      </w:pPr>
      <w:ins w:id="570" w:author="OPPOr04" w:date="2022-08-22T05:49:00Z">
        <w:r>
          <w:rPr>
            <w:lang w:val="en-US"/>
          </w:rPr>
          <w:t>6.37.1.1.</w:t>
        </w:r>
        <w:r>
          <w:rPr>
            <w:lang w:val="en-US"/>
          </w:rPr>
          <w:t>3</w:t>
        </w:r>
        <w:r>
          <w:rPr>
            <w:lang w:val="en-US"/>
          </w:rPr>
          <w:tab/>
          <w:t xml:space="preserve">Analyzing </w:t>
        </w:r>
      </w:ins>
      <w:ins w:id="571" w:author="OPPOr04" w:date="2022-08-22T05:50:00Z">
        <w:r>
          <w:rPr>
            <w:lang w:val="en-US"/>
          </w:rPr>
          <w:t>whether Gating support is needed</w:t>
        </w:r>
      </w:ins>
    </w:p>
    <w:p w14:paraId="688D7115" w14:textId="4D22BFD1" w:rsidR="00F976A0" w:rsidRPr="00F976A0" w:rsidRDefault="00985B49" w:rsidP="00985B49">
      <w:pPr>
        <w:rPr>
          <w:ins w:id="572" w:author="OPPOr04" w:date="2022-08-22T02:37:00Z"/>
          <w:lang w:val="en-US"/>
          <w:rPrChange w:id="573" w:author="OPPOr04" w:date="2022-08-22T05:49:00Z">
            <w:rPr>
              <w:ins w:id="574" w:author="OPPOr04" w:date="2022-08-22T02:37:00Z"/>
            </w:rPr>
          </w:rPrChange>
        </w:rPr>
        <w:pPrChange w:id="575" w:author="OPPOr04" w:date="2022-08-22T06:09:00Z">
          <w:pPr>
            <w:pStyle w:val="EditorsNote"/>
          </w:pPr>
        </w:pPrChange>
      </w:pPr>
      <w:ins w:id="576" w:author="OPPOr04" w:date="2022-08-22T06:09:00Z">
        <w:r>
          <w:rPr>
            <w:color w:val="auto"/>
          </w:rPr>
          <w:t xml:space="preserve">It is certainly reasonable to determine what could be the possible follow up action once the Group-MBR threshold has crossed.  However, such decision is the operation policy based on the decision between the mobile operator and ASP.  Furthermore, such Group-MBR monitoring mechanism has no dependency on the gating policy or any other policy that may be defined.  Hence, it is proposed to address the operation policy either during the normative phase or to leave it to the network implementation decision.   </w:t>
        </w:r>
      </w:ins>
    </w:p>
    <w:p w14:paraId="3462BD8C" w14:textId="1F787582" w:rsidR="00037379" w:rsidRPr="00E525C6" w:rsidDel="00037379" w:rsidRDefault="00037379" w:rsidP="00037379">
      <w:pPr>
        <w:pStyle w:val="EditorsNote"/>
        <w:rPr>
          <w:del w:id="577" w:author="OPPO" w:date="2022-07-26T01:21:00Z"/>
        </w:rPr>
      </w:pPr>
      <w:del w:id="578" w:author="OPPO" w:date="2022-07-26T01:21:00Z">
        <w:r w:rsidRPr="00E525C6" w:rsidDel="00037379">
          <w:delText>Editor's note:</w:delText>
        </w:r>
        <w:r w:rsidRPr="00E525C6" w:rsidDel="00037379">
          <w:tab/>
          <w:delText>Whether QoS actions such as gating is needed to be performed by AF or by PCF is FFS.</w:delText>
        </w:r>
      </w:del>
    </w:p>
    <w:bookmarkEnd w:id="523"/>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3E562" w14:textId="77777777" w:rsidR="00D8403D" w:rsidRDefault="00D8403D">
      <w:r>
        <w:separator/>
      </w:r>
    </w:p>
    <w:p w14:paraId="0B83902F" w14:textId="77777777" w:rsidR="00D8403D" w:rsidRDefault="00D8403D"/>
  </w:endnote>
  <w:endnote w:type="continuationSeparator" w:id="0">
    <w:p w14:paraId="7D151242" w14:textId="77777777" w:rsidR="00D8403D" w:rsidRDefault="00D8403D">
      <w:r>
        <w:continuationSeparator/>
      </w:r>
    </w:p>
    <w:p w14:paraId="2C6A7573" w14:textId="77777777" w:rsidR="00D8403D" w:rsidRDefault="00D8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8B60" w14:textId="77777777" w:rsidR="00D8403D" w:rsidRDefault="00D8403D">
      <w:r>
        <w:separator/>
      </w:r>
    </w:p>
    <w:p w14:paraId="4BC39E1E" w14:textId="77777777" w:rsidR="00D8403D" w:rsidRDefault="00D8403D"/>
  </w:footnote>
  <w:footnote w:type="continuationSeparator" w:id="0">
    <w:p w14:paraId="4DFCA7BF" w14:textId="77777777" w:rsidR="00D8403D" w:rsidRDefault="00D8403D">
      <w:r>
        <w:continuationSeparator/>
      </w:r>
    </w:p>
    <w:p w14:paraId="70BC1E14" w14:textId="77777777" w:rsidR="00D8403D" w:rsidRDefault="00D84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388F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2A6B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C40D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C050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8A7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A70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2AF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16B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F60F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B8D9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EA7316"/>
    <w:multiLevelType w:val="hybridMultilevel"/>
    <w:tmpl w:val="ABEE3C1A"/>
    <w:lvl w:ilvl="0" w:tplc="313E6BFA">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E946A1"/>
    <w:multiLevelType w:val="hybridMultilevel"/>
    <w:tmpl w:val="60B470AA"/>
    <w:lvl w:ilvl="0" w:tplc="887C9CF2">
      <w:start w:val="1"/>
      <w:numFmt w:val="lowerRoman"/>
      <w:lvlText w:val="%1."/>
      <w:lvlJc w:val="right"/>
      <w:pPr>
        <w:ind w:left="1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36567D"/>
    <w:multiLevelType w:val="hybridMultilevel"/>
    <w:tmpl w:val="156C53D0"/>
    <w:lvl w:ilvl="0" w:tplc="054A5998">
      <w:start w:val="1"/>
      <w:numFmt w:val="decimal"/>
      <w:lvlText w:val="(%1)"/>
      <w:lvlJc w:val="left"/>
      <w:pPr>
        <w:ind w:left="360" w:hanging="360"/>
      </w:pPr>
      <w:rPr>
        <w:rFonts w:hint="default"/>
      </w:rPr>
    </w:lvl>
    <w:lvl w:ilvl="1" w:tplc="60FE46CC">
      <w:start w:val="1"/>
      <w:numFmt w:val="lowerRoman"/>
      <w:lvlText w:val="%2."/>
      <w:lvlJc w:val="righ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5E996F44"/>
    <w:multiLevelType w:val="hybridMultilevel"/>
    <w:tmpl w:val="C2C6D756"/>
    <w:lvl w:ilvl="0" w:tplc="8506A73A">
      <w:start w:val="1"/>
      <w:numFmt w:val="bullet"/>
      <w:lvlText w:val="-"/>
      <w:lvlJc w:val="left"/>
      <w:pPr>
        <w:ind w:left="720" w:hanging="360"/>
      </w:pPr>
      <w:rPr>
        <w:rFonts w:ascii="Calibri" w:eastAsia="Times New Roman" w:hAnsi="Calibri" w:cs="Calibri" w:hint="default"/>
        <w:b/>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3"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4"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6495704">
    <w:abstractNumId w:val="10"/>
  </w:num>
  <w:num w:numId="2" w16cid:durableId="656228626">
    <w:abstractNumId w:val="21"/>
  </w:num>
  <w:num w:numId="3" w16cid:durableId="252858287">
    <w:abstractNumId w:val="20"/>
  </w:num>
  <w:num w:numId="4" w16cid:durableId="2083478402">
    <w:abstractNumId w:val="11"/>
  </w:num>
  <w:num w:numId="5" w16cid:durableId="121652608">
    <w:abstractNumId w:val="32"/>
  </w:num>
  <w:num w:numId="6" w16cid:durableId="665204089">
    <w:abstractNumId w:val="16"/>
  </w:num>
  <w:num w:numId="7" w16cid:durableId="307561399">
    <w:abstractNumId w:val="15"/>
  </w:num>
  <w:num w:numId="8" w16cid:durableId="1147866594">
    <w:abstractNumId w:val="23"/>
  </w:num>
  <w:num w:numId="9" w16cid:durableId="2080861485">
    <w:abstractNumId w:val="22"/>
  </w:num>
  <w:num w:numId="10" w16cid:durableId="822965626">
    <w:abstractNumId w:val="18"/>
  </w:num>
  <w:num w:numId="11" w16cid:durableId="2036802904">
    <w:abstractNumId w:val="13"/>
  </w:num>
  <w:num w:numId="12" w16cid:durableId="1093284410">
    <w:abstractNumId w:val="39"/>
  </w:num>
  <w:num w:numId="13" w16cid:durableId="1173766909">
    <w:abstractNumId w:val="26"/>
  </w:num>
  <w:num w:numId="14" w16cid:durableId="1117455019">
    <w:abstractNumId w:val="25"/>
  </w:num>
  <w:num w:numId="15" w16cid:durableId="903220556">
    <w:abstractNumId w:val="9"/>
  </w:num>
  <w:num w:numId="16" w16cid:durableId="1886209875">
    <w:abstractNumId w:val="7"/>
  </w:num>
  <w:num w:numId="17" w16cid:durableId="1647397750">
    <w:abstractNumId w:val="6"/>
  </w:num>
  <w:num w:numId="18" w16cid:durableId="879897585">
    <w:abstractNumId w:val="5"/>
  </w:num>
  <w:num w:numId="19" w16cid:durableId="524951964">
    <w:abstractNumId w:val="4"/>
  </w:num>
  <w:num w:numId="20" w16cid:durableId="70203750">
    <w:abstractNumId w:val="8"/>
  </w:num>
  <w:num w:numId="21" w16cid:durableId="649136732">
    <w:abstractNumId w:val="3"/>
  </w:num>
  <w:num w:numId="22" w16cid:durableId="26835750">
    <w:abstractNumId w:val="2"/>
  </w:num>
  <w:num w:numId="23" w16cid:durableId="1001544942">
    <w:abstractNumId w:val="1"/>
  </w:num>
  <w:num w:numId="24" w16cid:durableId="378288450">
    <w:abstractNumId w:val="0"/>
  </w:num>
  <w:num w:numId="25" w16cid:durableId="1697079166">
    <w:abstractNumId w:val="40"/>
  </w:num>
  <w:num w:numId="26" w16cid:durableId="205870232">
    <w:abstractNumId w:val="35"/>
  </w:num>
  <w:num w:numId="27" w16cid:durableId="1470367670">
    <w:abstractNumId w:val="44"/>
  </w:num>
  <w:num w:numId="28" w16cid:durableId="1714496001">
    <w:abstractNumId w:val="42"/>
  </w:num>
  <w:num w:numId="29" w16cid:durableId="1401757698">
    <w:abstractNumId w:val="29"/>
  </w:num>
  <w:num w:numId="30" w16cid:durableId="1645965914">
    <w:abstractNumId w:val="36"/>
  </w:num>
  <w:num w:numId="31" w16cid:durableId="720712827">
    <w:abstractNumId w:val="43"/>
  </w:num>
  <w:num w:numId="32" w16cid:durableId="784615378">
    <w:abstractNumId w:val="14"/>
  </w:num>
  <w:num w:numId="33" w16cid:durableId="1255433867">
    <w:abstractNumId w:val="38"/>
  </w:num>
  <w:num w:numId="34" w16cid:durableId="1549604704">
    <w:abstractNumId w:val="27"/>
  </w:num>
  <w:num w:numId="35" w16cid:durableId="661540316">
    <w:abstractNumId w:val="24"/>
  </w:num>
  <w:num w:numId="36" w16cid:durableId="1965424661">
    <w:abstractNumId w:val="34"/>
  </w:num>
  <w:num w:numId="37" w16cid:durableId="1020160200">
    <w:abstractNumId w:val="12"/>
  </w:num>
  <w:num w:numId="38" w16cid:durableId="506793193">
    <w:abstractNumId w:val="37"/>
  </w:num>
  <w:num w:numId="39" w16cid:durableId="246697367">
    <w:abstractNumId w:val="19"/>
  </w:num>
  <w:num w:numId="40" w16cid:durableId="1489900733">
    <w:abstractNumId w:val="41"/>
  </w:num>
  <w:num w:numId="41" w16cid:durableId="456804539">
    <w:abstractNumId w:val="31"/>
  </w:num>
  <w:num w:numId="42" w16cid:durableId="1563327708">
    <w:abstractNumId w:val="17"/>
  </w:num>
  <w:num w:numId="43" w16cid:durableId="1590918624">
    <w:abstractNumId w:val="33"/>
  </w:num>
  <w:num w:numId="44" w16cid:durableId="188952785">
    <w:abstractNumId w:val="30"/>
  </w:num>
  <w:num w:numId="45" w16cid:durableId="164685900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218"/>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66D44"/>
    <w:rsid w:val="00073DBC"/>
    <w:rsid w:val="00077D47"/>
    <w:rsid w:val="000813AC"/>
    <w:rsid w:val="000850FC"/>
    <w:rsid w:val="0008576E"/>
    <w:rsid w:val="000B7932"/>
    <w:rsid w:val="000B7F14"/>
    <w:rsid w:val="000C3BDB"/>
    <w:rsid w:val="000C63AA"/>
    <w:rsid w:val="000C7C9E"/>
    <w:rsid w:val="000D45A5"/>
    <w:rsid w:val="000F01E1"/>
    <w:rsid w:val="000F479D"/>
    <w:rsid w:val="000F47A7"/>
    <w:rsid w:val="000F6E08"/>
    <w:rsid w:val="000F6F0B"/>
    <w:rsid w:val="001009E5"/>
    <w:rsid w:val="00103950"/>
    <w:rsid w:val="00112645"/>
    <w:rsid w:val="001134A9"/>
    <w:rsid w:val="0011799A"/>
    <w:rsid w:val="00117E16"/>
    <w:rsid w:val="001201A9"/>
    <w:rsid w:val="00121BBB"/>
    <w:rsid w:val="001238E1"/>
    <w:rsid w:val="00125D7B"/>
    <w:rsid w:val="00126A27"/>
    <w:rsid w:val="00136C6E"/>
    <w:rsid w:val="00143052"/>
    <w:rsid w:val="001450A6"/>
    <w:rsid w:val="001452FC"/>
    <w:rsid w:val="001459C6"/>
    <w:rsid w:val="00147525"/>
    <w:rsid w:val="00152A92"/>
    <w:rsid w:val="00153CB0"/>
    <w:rsid w:val="00161B28"/>
    <w:rsid w:val="001645C1"/>
    <w:rsid w:val="00181B19"/>
    <w:rsid w:val="0018271D"/>
    <w:rsid w:val="001847F0"/>
    <w:rsid w:val="0018715B"/>
    <w:rsid w:val="00187D63"/>
    <w:rsid w:val="0019333A"/>
    <w:rsid w:val="001943BC"/>
    <w:rsid w:val="00195585"/>
    <w:rsid w:val="001C2107"/>
    <w:rsid w:val="001D2517"/>
    <w:rsid w:val="001D3F36"/>
    <w:rsid w:val="001D504A"/>
    <w:rsid w:val="001D6C11"/>
    <w:rsid w:val="001D749B"/>
    <w:rsid w:val="001F011A"/>
    <w:rsid w:val="001F5EB1"/>
    <w:rsid w:val="002018D0"/>
    <w:rsid w:val="00203903"/>
    <w:rsid w:val="00212F3A"/>
    <w:rsid w:val="0021512D"/>
    <w:rsid w:val="00216BE9"/>
    <w:rsid w:val="00216C92"/>
    <w:rsid w:val="00222A5B"/>
    <w:rsid w:val="00225838"/>
    <w:rsid w:val="0022764B"/>
    <w:rsid w:val="002304A6"/>
    <w:rsid w:val="0024196A"/>
    <w:rsid w:val="00246829"/>
    <w:rsid w:val="00246CCC"/>
    <w:rsid w:val="00264BC3"/>
    <w:rsid w:val="00264E72"/>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16A3C"/>
    <w:rsid w:val="003242B6"/>
    <w:rsid w:val="003367CA"/>
    <w:rsid w:val="003514E3"/>
    <w:rsid w:val="003521FA"/>
    <w:rsid w:val="003553E9"/>
    <w:rsid w:val="003614EA"/>
    <w:rsid w:val="00376579"/>
    <w:rsid w:val="00382749"/>
    <w:rsid w:val="00386DB7"/>
    <w:rsid w:val="00393D0A"/>
    <w:rsid w:val="003B2DB4"/>
    <w:rsid w:val="003B30C5"/>
    <w:rsid w:val="003B3FA3"/>
    <w:rsid w:val="003B5A0A"/>
    <w:rsid w:val="003B61B7"/>
    <w:rsid w:val="003C1EBC"/>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59B"/>
    <w:rsid w:val="00465D1A"/>
    <w:rsid w:val="00465F2C"/>
    <w:rsid w:val="00474B2E"/>
    <w:rsid w:val="00485136"/>
    <w:rsid w:val="004867E7"/>
    <w:rsid w:val="00491466"/>
    <w:rsid w:val="004934E0"/>
    <w:rsid w:val="00494708"/>
    <w:rsid w:val="00494A04"/>
    <w:rsid w:val="004A2E8B"/>
    <w:rsid w:val="004B008A"/>
    <w:rsid w:val="004B1719"/>
    <w:rsid w:val="004B3FBB"/>
    <w:rsid w:val="004C1143"/>
    <w:rsid w:val="004C34C8"/>
    <w:rsid w:val="004C704F"/>
    <w:rsid w:val="004D1547"/>
    <w:rsid w:val="004D2F3E"/>
    <w:rsid w:val="004D5D33"/>
    <w:rsid w:val="004D5E37"/>
    <w:rsid w:val="004D6F02"/>
    <w:rsid w:val="004E143F"/>
    <w:rsid w:val="004E36E9"/>
    <w:rsid w:val="004E6F00"/>
    <w:rsid w:val="005037D6"/>
    <w:rsid w:val="005326B5"/>
    <w:rsid w:val="0055072B"/>
    <w:rsid w:val="005509C5"/>
    <w:rsid w:val="00572821"/>
    <w:rsid w:val="00581772"/>
    <w:rsid w:val="0058747D"/>
    <w:rsid w:val="005A2020"/>
    <w:rsid w:val="005A52D7"/>
    <w:rsid w:val="005B1856"/>
    <w:rsid w:val="005B24AC"/>
    <w:rsid w:val="005B467E"/>
    <w:rsid w:val="005B51A5"/>
    <w:rsid w:val="005C3F6C"/>
    <w:rsid w:val="005C618B"/>
    <w:rsid w:val="005C6788"/>
    <w:rsid w:val="005C6C0B"/>
    <w:rsid w:val="005C74B1"/>
    <w:rsid w:val="005D3CA0"/>
    <w:rsid w:val="005D47C8"/>
    <w:rsid w:val="005D5A27"/>
    <w:rsid w:val="005D626D"/>
    <w:rsid w:val="005D646A"/>
    <w:rsid w:val="005E3FB0"/>
    <w:rsid w:val="005E44C2"/>
    <w:rsid w:val="005F6E46"/>
    <w:rsid w:val="00613D21"/>
    <w:rsid w:val="006224C1"/>
    <w:rsid w:val="00653FB0"/>
    <w:rsid w:val="006612B2"/>
    <w:rsid w:val="00661AF6"/>
    <w:rsid w:val="00666225"/>
    <w:rsid w:val="006669FA"/>
    <w:rsid w:val="00673D46"/>
    <w:rsid w:val="006758CB"/>
    <w:rsid w:val="00677F59"/>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4564"/>
    <w:rsid w:val="00726323"/>
    <w:rsid w:val="00726982"/>
    <w:rsid w:val="007331E6"/>
    <w:rsid w:val="0073482C"/>
    <w:rsid w:val="00734885"/>
    <w:rsid w:val="00735B6D"/>
    <w:rsid w:val="0073649B"/>
    <w:rsid w:val="007405E7"/>
    <w:rsid w:val="00743009"/>
    <w:rsid w:val="00743782"/>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044F5"/>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B505F"/>
    <w:rsid w:val="008C18FB"/>
    <w:rsid w:val="008C24DD"/>
    <w:rsid w:val="008C401B"/>
    <w:rsid w:val="008C7522"/>
    <w:rsid w:val="008E2DE2"/>
    <w:rsid w:val="008F064F"/>
    <w:rsid w:val="008F440B"/>
    <w:rsid w:val="009001A6"/>
    <w:rsid w:val="009011AF"/>
    <w:rsid w:val="00904172"/>
    <w:rsid w:val="009056A5"/>
    <w:rsid w:val="00906210"/>
    <w:rsid w:val="00910E42"/>
    <w:rsid w:val="009128B6"/>
    <w:rsid w:val="009210CF"/>
    <w:rsid w:val="0092133F"/>
    <w:rsid w:val="00924410"/>
    <w:rsid w:val="0093137A"/>
    <w:rsid w:val="0095513D"/>
    <w:rsid w:val="0095760E"/>
    <w:rsid w:val="00970587"/>
    <w:rsid w:val="0098341A"/>
    <w:rsid w:val="00985B49"/>
    <w:rsid w:val="0099145E"/>
    <w:rsid w:val="0099601E"/>
    <w:rsid w:val="009A26FE"/>
    <w:rsid w:val="009B4AA1"/>
    <w:rsid w:val="009B6171"/>
    <w:rsid w:val="009B6C34"/>
    <w:rsid w:val="009C0662"/>
    <w:rsid w:val="009D462C"/>
    <w:rsid w:val="009D74AA"/>
    <w:rsid w:val="009E1F2D"/>
    <w:rsid w:val="009E4212"/>
    <w:rsid w:val="009E58F8"/>
    <w:rsid w:val="009F0A9F"/>
    <w:rsid w:val="009F2633"/>
    <w:rsid w:val="009F3C9E"/>
    <w:rsid w:val="009F6AB6"/>
    <w:rsid w:val="00A01B15"/>
    <w:rsid w:val="00A04EDD"/>
    <w:rsid w:val="00A079AA"/>
    <w:rsid w:val="00A114C3"/>
    <w:rsid w:val="00A2717D"/>
    <w:rsid w:val="00A34F2E"/>
    <w:rsid w:val="00A36C0C"/>
    <w:rsid w:val="00A40F4C"/>
    <w:rsid w:val="00A41677"/>
    <w:rsid w:val="00A41AB3"/>
    <w:rsid w:val="00A511FD"/>
    <w:rsid w:val="00A51EE2"/>
    <w:rsid w:val="00A52E5E"/>
    <w:rsid w:val="00A55826"/>
    <w:rsid w:val="00A5778C"/>
    <w:rsid w:val="00A84E61"/>
    <w:rsid w:val="00A86A3B"/>
    <w:rsid w:val="00A921F6"/>
    <w:rsid w:val="00A93FD1"/>
    <w:rsid w:val="00A966C6"/>
    <w:rsid w:val="00AA7B8F"/>
    <w:rsid w:val="00AB2B7B"/>
    <w:rsid w:val="00AC2578"/>
    <w:rsid w:val="00AC5142"/>
    <w:rsid w:val="00AD1BF7"/>
    <w:rsid w:val="00AE318E"/>
    <w:rsid w:val="00AE5892"/>
    <w:rsid w:val="00AE5E81"/>
    <w:rsid w:val="00AE6683"/>
    <w:rsid w:val="00AE7C85"/>
    <w:rsid w:val="00AF6DB7"/>
    <w:rsid w:val="00B025A5"/>
    <w:rsid w:val="00B04C34"/>
    <w:rsid w:val="00B17A63"/>
    <w:rsid w:val="00B25E55"/>
    <w:rsid w:val="00B31770"/>
    <w:rsid w:val="00B40CA6"/>
    <w:rsid w:val="00B41C55"/>
    <w:rsid w:val="00B42871"/>
    <w:rsid w:val="00B44A3E"/>
    <w:rsid w:val="00B4689A"/>
    <w:rsid w:val="00B50F59"/>
    <w:rsid w:val="00B5124A"/>
    <w:rsid w:val="00B54C21"/>
    <w:rsid w:val="00B56076"/>
    <w:rsid w:val="00B56318"/>
    <w:rsid w:val="00B62692"/>
    <w:rsid w:val="00B6669B"/>
    <w:rsid w:val="00B67401"/>
    <w:rsid w:val="00B67588"/>
    <w:rsid w:val="00B75CBF"/>
    <w:rsid w:val="00B75FF2"/>
    <w:rsid w:val="00B900DC"/>
    <w:rsid w:val="00BA6CE3"/>
    <w:rsid w:val="00BB130C"/>
    <w:rsid w:val="00BC0876"/>
    <w:rsid w:val="00BC62BF"/>
    <w:rsid w:val="00BC78D1"/>
    <w:rsid w:val="00BD35BE"/>
    <w:rsid w:val="00BE6C90"/>
    <w:rsid w:val="00BF5B4E"/>
    <w:rsid w:val="00BF5CC5"/>
    <w:rsid w:val="00C001CA"/>
    <w:rsid w:val="00C021C2"/>
    <w:rsid w:val="00C05B5D"/>
    <w:rsid w:val="00C07CB4"/>
    <w:rsid w:val="00C21DA8"/>
    <w:rsid w:val="00C24339"/>
    <w:rsid w:val="00C30B3B"/>
    <w:rsid w:val="00C326A7"/>
    <w:rsid w:val="00C42CED"/>
    <w:rsid w:val="00C44F8B"/>
    <w:rsid w:val="00C47B70"/>
    <w:rsid w:val="00C523AB"/>
    <w:rsid w:val="00C54996"/>
    <w:rsid w:val="00C6094F"/>
    <w:rsid w:val="00C61563"/>
    <w:rsid w:val="00C70883"/>
    <w:rsid w:val="00C74FB5"/>
    <w:rsid w:val="00C766AB"/>
    <w:rsid w:val="00C76EFA"/>
    <w:rsid w:val="00C811D6"/>
    <w:rsid w:val="00C81EF9"/>
    <w:rsid w:val="00C86E8A"/>
    <w:rsid w:val="00C971D9"/>
    <w:rsid w:val="00CA33E3"/>
    <w:rsid w:val="00CB07F3"/>
    <w:rsid w:val="00CB34D4"/>
    <w:rsid w:val="00CB4F0A"/>
    <w:rsid w:val="00CB7A9A"/>
    <w:rsid w:val="00CC33D5"/>
    <w:rsid w:val="00CC3852"/>
    <w:rsid w:val="00CC5766"/>
    <w:rsid w:val="00CD39BA"/>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403D"/>
    <w:rsid w:val="00D85C60"/>
    <w:rsid w:val="00D90831"/>
    <w:rsid w:val="00D919C3"/>
    <w:rsid w:val="00D9425C"/>
    <w:rsid w:val="00DA18AF"/>
    <w:rsid w:val="00DB2E21"/>
    <w:rsid w:val="00DB51E8"/>
    <w:rsid w:val="00DB740C"/>
    <w:rsid w:val="00DC313E"/>
    <w:rsid w:val="00DD2638"/>
    <w:rsid w:val="00DD5949"/>
    <w:rsid w:val="00DD7403"/>
    <w:rsid w:val="00DE2DDF"/>
    <w:rsid w:val="00DF27F0"/>
    <w:rsid w:val="00DF2A41"/>
    <w:rsid w:val="00DF4F0A"/>
    <w:rsid w:val="00DF6672"/>
    <w:rsid w:val="00DF7CCD"/>
    <w:rsid w:val="00DF7FB6"/>
    <w:rsid w:val="00E01B98"/>
    <w:rsid w:val="00E02FD9"/>
    <w:rsid w:val="00E05A3C"/>
    <w:rsid w:val="00E1117E"/>
    <w:rsid w:val="00E14510"/>
    <w:rsid w:val="00E15EC4"/>
    <w:rsid w:val="00E17025"/>
    <w:rsid w:val="00E213C6"/>
    <w:rsid w:val="00E331AA"/>
    <w:rsid w:val="00E356F5"/>
    <w:rsid w:val="00E36394"/>
    <w:rsid w:val="00E400AA"/>
    <w:rsid w:val="00E720AA"/>
    <w:rsid w:val="00E7401D"/>
    <w:rsid w:val="00E755F0"/>
    <w:rsid w:val="00E8002B"/>
    <w:rsid w:val="00E80B68"/>
    <w:rsid w:val="00E818DC"/>
    <w:rsid w:val="00EA46F2"/>
    <w:rsid w:val="00EB6C13"/>
    <w:rsid w:val="00EC057A"/>
    <w:rsid w:val="00EC324E"/>
    <w:rsid w:val="00EC383D"/>
    <w:rsid w:val="00EC6F0B"/>
    <w:rsid w:val="00EC7A7B"/>
    <w:rsid w:val="00ED209B"/>
    <w:rsid w:val="00EE263A"/>
    <w:rsid w:val="00EE3B2E"/>
    <w:rsid w:val="00EE728D"/>
    <w:rsid w:val="00EF16EF"/>
    <w:rsid w:val="00EF2E3C"/>
    <w:rsid w:val="00EF78A9"/>
    <w:rsid w:val="00EF7C11"/>
    <w:rsid w:val="00F0120A"/>
    <w:rsid w:val="00F035C7"/>
    <w:rsid w:val="00F058DA"/>
    <w:rsid w:val="00F07B67"/>
    <w:rsid w:val="00F07BE3"/>
    <w:rsid w:val="00F13E1F"/>
    <w:rsid w:val="00F2162D"/>
    <w:rsid w:val="00F34BBF"/>
    <w:rsid w:val="00F34D5A"/>
    <w:rsid w:val="00F3649A"/>
    <w:rsid w:val="00F40785"/>
    <w:rsid w:val="00F41061"/>
    <w:rsid w:val="00F614F0"/>
    <w:rsid w:val="00F65F61"/>
    <w:rsid w:val="00F9126D"/>
    <w:rsid w:val="00F92797"/>
    <w:rsid w:val="00F958CC"/>
    <w:rsid w:val="00F976A0"/>
    <w:rsid w:val="00FA144F"/>
    <w:rsid w:val="00FA6604"/>
    <w:rsid w:val="00FB407F"/>
    <w:rsid w:val="00FB78FF"/>
    <w:rsid w:val="00FD21B2"/>
    <w:rsid w:val="00FD26C5"/>
    <w:rsid w:val="00FD6CEA"/>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12</Pages>
  <Words>6909</Words>
  <Characters>39387</Characters>
  <Application>Microsoft Office Word</Application>
  <DocSecurity>0</DocSecurity>
  <Lines>328</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OPPOr04</cp:lastModifiedBy>
  <cp:revision>30</cp:revision>
  <cp:lastPrinted>2020-09-29T22:40:00Z</cp:lastPrinted>
  <dcterms:created xsi:type="dcterms:W3CDTF">2022-08-20T19:27:00Z</dcterms:created>
  <dcterms:modified xsi:type="dcterms:W3CDTF">2022-08-22T13:10:00Z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